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921"/>
        <w:gridCol w:w="708"/>
        <w:gridCol w:w="407"/>
      </w:tblGrid>
      <w:tr w:rsidR="00371090" w:rsidRPr="00371090" w14:paraId="3CE199A4" w14:textId="77777777" w:rsidTr="00424D76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72C2E6D" w14:textId="77777777" w:rsidR="008F3753" w:rsidRPr="00371090" w:rsidRDefault="008F3753" w:rsidP="00424D76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24FDEFB4" w14:textId="77777777" w:rsidR="008F3753" w:rsidRPr="00371090" w:rsidRDefault="008F3753" w:rsidP="00424D76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Financijski menadžment I</w:t>
            </w:r>
          </w:p>
        </w:tc>
      </w:tr>
      <w:tr w:rsidR="00371090" w:rsidRPr="00371090" w14:paraId="373BF40E" w14:textId="77777777" w:rsidTr="00424D76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D00CD5" w14:textId="77777777" w:rsidR="008F3753" w:rsidRPr="00371090" w:rsidRDefault="008F3753" w:rsidP="00424D76">
            <w:pPr>
              <w:spacing w:after="0" w:line="240" w:lineRule="auto"/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tbl>
            <w:tblPr>
              <w:tblW w:w="1100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008"/>
            </w:tblGrid>
            <w:tr w:rsidR="00371090" w:rsidRPr="00371090" w14:paraId="6CFFF0AF" w14:textId="77777777" w:rsidTr="00424D76">
              <w:trPr>
                <w:trHeight w:val="145"/>
              </w:trPr>
              <w:tc>
                <w:tcPr>
                  <w:tcW w:w="11008" w:type="dxa"/>
                </w:tcPr>
                <w:p w14:paraId="09892292" w14:textId="77777777" w:rsidR="008F3753" w:rsidRPr="00371090" w:rsidRDefault="008F3753" w:rsidP="00424D76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7109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EUB101 </w:t>
                  </w:r>
                </w:p>
              </w:tc>
            </w:tr>
          </w:tbl>
          <w:p w14:paraId="31C16BE0" w14:textId="77777777" w:rsidR="008F3753" w:rsidRPr="00371090" w:rsidRDefault="008F3753" w:rsidP="00424D76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54456B" w14:textId="77777777" w:rsidR="008F3753" w:rsidRPr="00371090" w:rsidRDefault="008F3753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F7F9EF" w14:textId="77777777" w:rsidR="008F3753" w:rsidRPr="00371090" w:rsidRDefault="008F3753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2.</w:t>
            </w:r>
            <w:r w:rsidR="00171166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/3.</w:t>
            </w:r>
          </w:p>
        </w:tc>
      </w:tr>
      <w:tr w:rsidR="00371090" w:rsidRPr="00371090" w14:paraId="3E5601EA" w14:textId="77777777" w:rsidTr="00424D7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0E99B3" w14:textId="77777777" w:rsidR="008F3753" w:rsidRPr="00371090" w:rsidRDefault="008F3753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95F39F" w14:textId="77777777" w:rsidR="008F3753" w:rsidRPr="00371090" w:rsidRDefault="008F3753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Prof.dr.sc. Ljiljana </w:t>
            </w:r>
            <w:proofErr w:type="spellStart"/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Vidučić</w:t>
            </w:r>
            <w:proofErr w:type="spellEnd"/>
          </w:p>
          <w:p w14:paraId="18AFECA9" w14:textId="26E88223" w:rsidR="00994B46" w:rsidRPr="00371090" w:rsidRDefault="00C91BBA" w:rsidP="00994B4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ins w:id="0" w:author="Sandra Pepur" w:date="2021-09-27T12:02:00Z"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Izv. </w:t>
              </w:r>
            </w:ins>
            <w:del w:id="1" w:author="Sandra Pepur" w:date="2021-09-27T12:02:00Z">
              <w:r w:rsidR="00994B46" w:rsidRPr="00371090" w:rsidDel="00C91BB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 xml:space="preserve">Doc. </w:delText>
              </w:r>
            </w:del>
            <w:ins w:id="2" w:author="Sandra Pepur" w:date="2021-09-27T12:02:00Z"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prof. </w:t>
              </w:r>
            </w:ins>
            <w:r w:rsidR="00994B46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dr. </w:t>
            </w:r>
            <w:proofErr w:type="spellStart"/>
            <w:r w:rsidR="00994B46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994B46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. Sandra Pepur,</w:t>
            </w:r>
          </w:p>
          <w:p w14:paraId="552B2EFC" w14:textId="1FEFEBFD" w:rsidR="00994B46" w:rsidRPr="00371090" w:rsidRDefault="00994B46" w:rsidP="00994B4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Doc. </w:t>
            </w:r>
            <w:ins w:id="3" w:author="Sandra Pepur" w:date="2021-09-27T12:02:00Z">
              <w:r w:rsidR="00C91BB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d</w:t>
              </w:r>
            </w:ins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r. </w:t>
            </w:r>
            <w:proofErr w:type="spellStart"/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. Marija Šimić Šarić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B653E8" w14:textId="77777777" w:rsidR="008F3753" w:rsidRPr="00371090" w:rsidRDefault="008F3753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BDEDBC" w14:textId="77777777" w:rsidR="008F3753" w:rsidRPr="00371090" w:rsidRDefault="008F3753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371090" w:rsidRPr="00371090" w14:paraId="1B8FCF5C" w14:textId="77777777" w:rsidTr="00D56313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9445D4" w14:textId="77777777" w:rsidR="008F3753" w:rsidRPr="00371090" w:rsidRDefault="008F3753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4784FF" w14:textId="4A82FCE1" w:rsidR="008F3753" w:rsidRPr="00371090" w:rsidRDefault="00C91BBA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ins w:id="4" w:author="Sandra Pepur" w:date="2021-09-27T12:02:00Z"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Izv. prof. </w:t>
              </w:r>
            </w:ins>
            <w:del w:id="5" w:author="Sandra Pepur" w:date="2021-09-27T12:02:00Z">
              <w:r w:rsidR="008F3753" w:rsidRPr="00371090" w:rsidDel="00C91BB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 xml:space="preserve">Doc. </w:delText>
              </w:r>
            </w:del>
            <w:r w:rsidR="008F3753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dr. </w:t>
            </w:r>
            <w:proofErr w:type="spellStart"/>
            <w:r w:rsidR="008F3753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8F3753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. Sandra Pepur,</w:t>
            </w:r>
          </w:p>
          <w:p w14:paraId="1DC60035" w14:textId="10F815B5" w:rsidR="008F3753" w:rsidRPr="00371090" w:rsidRDefault="000D557E" w:rsidP="00C91BB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Doc. </w:t>
            </w:r>
            <w:ins w:id="6" w:author="Sandra Pepur" w:date="2021-09-27T12:02:00Z">
              <w:r w:rsidR="00C91BB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d</w:t>
              </w:r>
            </w:ins>
            <w:r w:rsidR="008F3753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r. </w:t>
            </w:r>
            <w:proofErr w:type="spellStart"/>
            <w:r w:rsidR="008F3753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8F3753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. Marija Šimić Šarić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02B55D" w14:textId="77777777" w:rsidR="008F3753" w:rsidRPr="00371090" w:rsidRDefault="008F3753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F48EE6" w14:textId="77777777" w:rsidR="008F3753" w:rsidRPr="00371090" w:rsidRDefault="008F3753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92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B1AC66D" w14:textId="77777777" w:rsidR="008F3753" w:rsidRPr="00371090" w:rsidRDefault="008F3753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D3B1844" w14:textId="77777777" w:rsidR="008F3753" w:rsidRPr="00371090" w:rsidRDefault="008F3753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40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F1ECC49" w14:textId="77777777" w:rsidR="008F3753" w:rsidRPr="00371090" w:rsidRDefault="008F3753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371090" w:rsidRPr="00371090" w14:paraId="4149362A" w14:textId="77777777" w:rsidTr="00D56313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12B0CB" w14:textId="77777777" w:rsidR="008F3753" w:rsidRPr="00371090" w:rsidRDefault="008F3753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155AAD" w14:textId="77777777" w:rsidR="008F3753" w:rsidRPr="00371090" w:rsidRDefault="008F3753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446D4D" w14:textId="77777777" w:rsidR="008F3753" w:rsidRPr="00371090" w:rsidRDefault="008F3753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21DD45" w14:textId="2294B99C" w:rsidR="008F3753" w:rsidRPr="00371090" w:rsidRDefault="00994B46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92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7325FAF" w14:textId="77777777" w:rsidR="008F3753" w:rsidRPr="00371090" w:rsidRDefault="008F3753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28D7838" w14:textId="3EA14F5E" w:rsidR="008F3753" w:rsidRPr="00371090" w:rsidRDefault="00994B46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40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849C64B" w14:textId="77777777" w:rsidR="008F3753" w:rsidRPr="00371090" w:rsidRDefault="008F3753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371090" w:rsidRPr="00371090" w14:paraId="438CB0D4" w14:textId="77777777" w:rsidTr="00424D7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AFBA1B" w14:textId="77777777" w:rsidR="008F3753" w:rsidRPr="00371090" w:rsidRDefault="008F3753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837745" w14:textId="77777777" w:rsidR="008F3753" w:rsidRPr="00371090" w:rsidRDefault="008F3753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</w:t>
            </w:r>
            <w:r w:rsidR="00171166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/izborni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E838DA0" w14:textId="77777777" w:rsidR="008F3753" w:rsidRPr="00371090" w:rsidRDefault="008F3753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DCFAC3" w14:textId="77777777" w:rsidR="008F3753" w:rsidRPr="00371090" w:rsidRDefault="00B65EED" w:rsidP="00B65EE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  <w:r w:rsidR="00DE7D48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</w:tr>
      <w:tr w:rsidR="00371090" w:rsidRPr="00371090" w14:paraId="51C45327" w14:textId="77777777" w:rsidTr="00424D76">
        <w:tc>
          <w:tcPr>
            <w:tcW w:w="94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7689261" w14:textId="77777777" w:rsidR="008F3753" w:rsidRPr="00371090" w:rsidRDefault="008F3753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371090" w:rsidRPr="00371090" w14:paraId="469296E9" w14:textId="77777777" w:rsidTr="00424D7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B6D6AE" w14:textId="77777777" w:rsidR="008F3753" w:rsidRPr="00371090" w:rsidRDefault="008F3753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1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56D768" w14:textId="77777777" w:rsidR="008F3753" w:rsidRPr="00371090" w:rsidRDefault="008F3753" w:rsidP="00424D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Upoznati studente s temeljnim konceptima financijskog menadžmenta i njihovom konkretnom primjenom u poslovanju poduzeća.</w:t>
            </w:r>
          </w:p>
        </w:tc>
      </w:tr>
      <w:tr w:rsidR="00371090" w:rsidRPr="00371090" w14:paraId="7E277785" w14:textId="77777777" w:rsidTr="00424D7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B4323A" w14:textId="77777777" w:rsidR="008F3753" w:rsidRPr="00371090" w:rsidRDefault="008F3753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1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BF79CC9" w14:textId="77777777" w:rsidR="008F3753" w:rsidRPr="00371090" w:rsidRDefault="008F3753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054689F7" w14:textId="77777777" w:rsidR="008F3753" w:rsidRPr="00371090" w:rsidRDefault="008F3753" w:rsidP="00424D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371090" w:rsidRPr="00371090" w14:paraId="69F8C5CC" w14:textId="77777777" w:rsidTr="00424D7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212702" w14:textId="77777777" w:rsidR="008F3753" w:rsidRPr="00371090" w:rsidRDefault="008F3753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1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E2595B" w14:textId="77777777" w:rsidR="008F3753" w:rsidRPr="00371090" w:rsidRDefault="008F3753" w:rsidP="00424D7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14:paraId="738AEBE5" w14:textId="77777777" w:rsidR="008F3753" w:rsidRPr="00371090" w:rsidRDefault="008F3753" w:rsidP="00424D7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Klasificirati i objasniti te</w:t>
            </w:r>
            <w:bookmarkStart w:id="7" w:name="_GoBack"/>
            <w:bookmarkEnd w:id="7"/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meljne koncepte financijskog menadžmenta. </w:t>
            </w:r>
          </w:p>
          <w:p w14:paraId="3388A95A" w14:textId="77777777" w:rsidR="008F3753" w:rsidRPr="00371090" w:rsidRDefault="008F3753" w:rsidP="00424D7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Pojedinačni ishodi učenja:</w:t>
            </w:r>
          </w:p>
          <w:p w14:paraId="1CD5B099" w14:textId="77777777" w:rsidR="00DE7D48" w:rsidRPr="00371090" w:rsidRDefault="00DE7D48" w:rsidP="008F3753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Vrednovati vrijednosnice. </w:t>
            </w:r>
          </w:p>
          <w:p w14:paraId="4CE49B53" w14:textId="77777777" w:rsidR="008F3753" w:rsidRPr="00371090" w:rsidRDefault="00DE7D48" w:rsidP="008F3753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Ocijeniti vezu rizika i povrata kod različitih ulaganja</w:t>
            </w:r>
            <w:r w:rsidR="008F3753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</w:p>
          <w:p w14:paraId="79278C66" w14:textId="77777777" w:rsidR="008F3753" w:rsidRPr="00371090" w:rsidRDefault="008F3753" w:rsidP="008F3753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Preporučiti adekvatnu metodu za ocjenu investicijskog ulaganja.</w:t>
            </w:r>
          </w:p>
          <w:p w14:paraId="7D422FAB" w14:textId="77777777" w:rsidR="00DE7D48" w:rsidRPr="00371090" w:rsidRDefault="008F3753" w:rsidP="00DE7D48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Ocijeniti performanse poduzeća analizom financijskih izvještaja.</w:t>
            </w:r>
          </w:p>
          <w:p w14:paraId="6F2BB4D2" w14:textId="77777777" w:rsidR="008F3753" w:rsidRPr="00371090" w:rsidRDefault="00DE7D48" w:rsidP="00DE7D48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Komentirati opravdanost ulaganja u radni kapital s aspekta koristi i troškova pojedine komponente.</w:t>
            </w:r>
          </w:p>
          <w:p w14:paraId="7AC4C64F" w14:textId="77777777" w:rsidR="008C4191" w:rsidRPr="00371090" w:rsidRDefault="008C4191" w:rsidP="008C4191">
            <w:pPr>
              <w:pStyle w:val="Odlomakpopisa"/>
              <w:spacing w:after="0" w:line="240" w:lineRule="auto"/>
              <w:ind w:left="71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371090" w:rsidRPr="00371090" w14:paraId="1E2732F1" w14:textId="77777777" w:rsidTr="00424D7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C9221E" w14:textId="49A2A77D" w:rsidR="00F050E1" w:rsidRDefault="008F3753" w:rsidP="00424D76">
            <w:pPr>
              <w:tabs>
                <w:tab w:val="left" w:pos="2820"/>
              </w:tabs>
              <w:spacing w:after="0" w:line="240" w:lineRule="auto"/>
              <w:rPr>
                <w:ins w:id="8" w:author="Katarina Sumić Milković" w:date="2021-10-13T09:44:00Z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7BFD7A74" w14:textId="77777777" w:rsidR="00F050E1" w:rsidRPr="00F050E1" w:rsidRDefault="00F050E1" w:rsidP="00F050E1">
            <w:pPr>
              <w:rPr>
                <w:ins w:id="9" w:author="Katarina Sumić Milković" w:date="2021-10-13T09:44:00Z"/>
                <w:rFonts w:ascii="Arial" w:hAnsi="Arial" w:cs="Arial"/>
                <w:sz w:val="20"/>
                <w:szCs w:val="20"/>
                <w:rPrChange w:id="10" w:author="Katarina Sumić Milković" w:date="2021-10-13T09:44:00Z">
                  <w:rPr>
                    <w:ins w:id="11" w:author="Katarina Sumić Milković" w:date="2021-10-13T09:44:00Z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pPrChange w:id="12" w:author="Katarina Sumić Milković" w:date="2021-10-13T09:44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78C6BCBB" w14:textId="77777777" w:rsidR="00F050E1" w:rsidRPr="00F050E1" w:rsidRDefault="00F050E1" w:rsidP="00F050E1">
            <w:pPr>
              <w:rPr>
                <w:ins w:id="13" w:author="Katarina Sumić Milković" w:date="2021-10-13T09:44:00Z"/>
                <w:rFonts w:ascii="Arial" w:hAnsi="Arial" w:cs="Arial"/>
                <w:sz w:val="20"/>
                <w:szCs w:val="20"/>
                <w:rPrChange w:id="14" w:author="Katarina Sumić Milković" w:date="2021-10-13T09:44:00Z">
                  <w:rPr>
                    <w:ins w:id="15" w:author="Katarina Sumić Milković" w:date="2021-10-13T09:44:00Z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pPrChange w:id="16" w:author="Katarina Sumić Milković" w:date="2021-10-13T09:44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625F271E" w14:textId="77777777" w:rsidR="00F050E1" w:rsidRPr="00F050E1" w:rsidRDefault="00F050E1" w:rsidP="00F050E1">
            <w:pPr>
              <w:rPr>
                <w:ins w:id="17" w:author="Katarina Sumić Milković" w:date="2021-10-13T09:44:00Z"/>
                <w:rFonts w:ascii="Arial" w:hAnsi="Arial" w:cs="Arial"/>
                <w:sz w:val="20"/>
                <w:szCs w:val="20"/>
                <w:rPrChange w:id="18" w:author="Katarina Sumić Milković" w:date="2021-10-13T09:44:00Z">
                  <w:rPr>
                    <w:ins w:id="19" w:author="Katarina Sumić Milković" w:date="2021-10-13T09:44:00Z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pPrChange w:id="20" w:author="Katarina Sumić Milković" w:date="2021-10-13T09:44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18EFBC5F" w14:textId="77777777" w:rsidR="00F050E1" w:rsidRPr="00F050E1" w:rsidRDefault="00F050E1" w:rsidP="00F050E1">
            <w:pPr>
              <w:rPr>
                <w:ins w:id="21" w:author="Katarina Sumić Milković" w:date="2021-10-13T09:44:00Z"/>
                <w:rFonts w:ascii="Arial" w:hAnsi="Arial" w:cs="Arial"/>
                <w:sz w:val="20"/>
                <w:szCs w:val="20"/>
                <w:rPrChange w:id="22" w:author="Katarina Sumić Milković" w:date="2021-10-13T09:44:00Z">
                  <w:rPr>
                    <w:ins w:id="23" w:author="Katarina Sumić Milković" w:date="2021-10-13T09:44:00Z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pPrChange w:id="24" w:author="Katarina Sumić Milković" w:date="2021-10-13T09:44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48A1B469" w14:textId="77777777" w:rsidR="00F050E1" w:rsidRPr="00F050E1" w:rsidRDefault="00F050E1" w:rsidP="00F050E1">
            <w:pPr>
              <w:rPr>
                <w:ins w:id="25" w:author="Katarina Sumić Milković" w:date="2021-10-13T09:44:00Z"/>
                <w:rFonts w:ascii="Arial" w:hAnsi="Arial" w:cs="Arial"/>
                <w:sz w:val="20"/>
                <w:szCs w:val="20"/>
                <w:rPrChange w:id="26" w:author="Katarina Sumić Milković" w:date="2021-10-13T09:44:00Z">
                  <w:rPr>
                    <w:ins w:id="27" w:author="Katarina Sumić Milković" w:date="2021-10-13T09:44:00Z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pPrChange w:id="28" w:author="Katarina Sumić Milković" w:date="2021-10-13T09:44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000044D3" w14:textId="7E92FFD3" w:rsidR="00F050E1" w:rsidRDefault="00F050E1" w:rsidP="00F050E1">
            <w:pPr>
              <w:rPr>
                <w:ins w:id="29" w:author="Katarina Sumić Milković" w:date="2021-10-13T09:44:00Z"/>
                <w:rFonts w:ascii="Arial" w:hAnsi="Arial" w:cs="Arial"/>
                <w:sz w:val="20"/>
                <w:szCs w:val="20"/>
              </w:rPr>
            </w:pPr>
          </w:p>
          <w:p w14:paraId="7E4D6D56" w14:textId="77777777" w:rsidR="00F050E1" w:rsidRPr="00F050E1" w:rsidRDefault="00F050E1" w:rsidP="00F050E1">
            <w:pPr>
              <w:rPr>
                <w:ins w:id="30" w:author="Katarina Sumić Milković" w:date="2021-10-13T09:44:00Z"/>
                <w:rFonts w:ascii="Arial" w:hAnsi="Arial" w:cs="Arial"/>
                <w:sz w:val="20"/>
                <w:szCs w:val="20"/>
              </w:rPr>
            </w:pPr>
          </w:p>
          <w:p w14:paraId="6F72D614" w14:textId="77777777" w:rsidR="00F050E1" w:rsidRPr="00F050E1" w:rsidRDefault="00F050E1" w:rsidP="00F050E1">
            <w:pPr>
              <w:rPr>
                <w:ins w:id="31" w:author="Katarina Sumić Milković" w:date="2021-10-13T09:44:00Z"/>
                <w:rFonts w:ascii="Arial" w:hAnsi="Arial" w:cs="Arial"/>
                <w:sz w:val="20"/>
                <w:szCs w:val="20"/>
                <w:rPrChange w:id="32" w:author="Katarina Sumić Milković" w:date="2021-10-13T09:44:00Z">
                  <w:rPr>
                    <w:ins w:id="33" w:author="Katarina Sumić Milković" w:date="2021-10-13T09:44:00Z"/>
                    <w:rFonts w:ascii="Arial" w:hAnsi="Arial" w:cs="Arial"/>
                    <w:sz w:val="20"/>
                    <w:szCs w:val="20"/>
                  </w:rPr>
                </w:rPrChange>
              </w:rPr>
              <w:pPrChange w:id="34" w:author="Katarina Sumić Milković" w:date="2021-10-13T09:44:00Z">
                <w:pPr/>
              </w:pPrChange>
            </w:pPr>
          </w:p>
          <w:p w14:paraId="686D4021" w14:textId="238B9DDA" w:rsidR="00F050E1" w:rsidRDefault="00F050E1" w:rsidP="00F050E1">
            <w:pPr>
              <w:rPr>
                <w:ins w:id="35" w:author="Katarina Sumić Milković" w:date="2021-10-13T09:44:00Z"/>
                <w:rFonts w:ascii="Arial" w:hAnsi="Arial" w:cs="Arial"/>
                <w:sz w:val="20"/>
                <w:szCs w:val="20"/>
              </w:rPr>
            </w:pPr>
          </w:p>
          <w:p w14:paraId="7C4FE344" w14:textId="77777777" w:rsidR="00F050E1" w:rsidRPr="00F050E1" w:rsidRDefault="00F050E1" w:rsidP="00F050E1">
            <w:pPr>
              <w:rPr>
                <w:ins w:id="36" w:author="Katarina Sumić Milković" w:date="2021-10-13T09:44:00Z"/>
                <w:rFonts w:ascii="Arial" w:hAnsi="Arial" w:cs="Arial"/>
                <w:sz w:val="20"/>
                <w:szCs w:val="20"/>
              </w:rPr>
            </w:pPr>
          </w:p>
          <w:p w14:paraId="3E336CEB" w14:textId="55E63A1A" w:rsidR="008F3753" w:rsidRPr="00F050E1" w:rsidRDefault="008F3753" w:rsidP="00F050E1">
            <w:pPr>
              <w:rPr>
                <w:rFonts w:ascii="Arial" w:hAnsi="Arial" w:cs="Arial"/>
                <w:sz w:val="20"/>
                <w:szCs w:val="20"/>
                <w:rPrChange w:id="37" w:author="Katarina Sumić Milković" w:date="2021-10-13T09:44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pPrChange w:id="38" w:author="Katarina Sumić Milković" w:date="2021-10-13T09:44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</w:tc>
        <w:tc>
          <w:tcPr>
            <w:tcW w:w="7552" w:type="dxa"/>
            <w:gridSpan w:val="11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93"/>
              <w:gridCol w:w="709"/>
              <w:gridCol w:w="3118"/>
              <w:gridCol w:w="709"/>
            </w:tblGrid>
            <w:tr w:rsidR="00371090" w:rsidRPr="00371090" w14:paraId="46DC68EB" w14:textId="77777777" w:rsidTr="00424D76">
              <w:trPr>
                <w:gridAfter w:val="1"/>
                <w:wAfter w:w="709" w:type="dxa"/>
              </w:trPr>
              <w:tc>
                <w:tcPr>
                  <w:tcW w:w="2993" w:type="dxa"/>
                </w:tcPr>
                <w:p w14:paraId="4A2E87CE" w14:textId="77777777" w:rsidR="008F3753" w:rsidRPr="00371090" w:rsidRDefault="008F3753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371090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lastRenderedPageBreak/>
                    <w:t>Predavanja</w:t>
                  </w:r>
                </w:p>
              </w:tc>
              <w:tc>
                <w:tcPr>
                  <w:tcW w:w="3827" w:type="dxa"/>
                  <w:gridSpan w:val="2"/>
                </w:tcPr>
                <w:p w14:paraId="761CB86F" w14:textId="77777777" w:rsidR="008F3753" w:rsidRPr="00371090" w:rsidRDefault="008F3753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371090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371090" w:rsidRPr="00371090" w14:paraId="7A571CF8" w14:textId="77777777" w:rsidTr="00424D76">
              <w:tc>
                <w:tcPr>
                  <w:tcW w:w="2993" w:type="dxa"/>
                </w:tcPr>
                <w:p w14:paraId="10B1DD1C" w14:textId="77777777" w:rsidR="008F3753" w:rsidRPr="00371090" w:rsidRDefault="008F3753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371090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709" w:type="dxa"/>
                </w:tcPr>
                <w:p w14:paraId="127C3791" w14:textId="77777777" w:rsidR="008F3753" w:rsidRPr="00371090" w:rsidRDefault="008F3753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37109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118" w:type="dxa"/>
                </w:tcPr>
                <w:p w14:paraId="426C7896" w14:textId="77777777" w:rsidR="008F3753" w:rsidRPr="00371090" w:rsidRDefault="008F3753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371090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709" w:type="dxa"/>
                </w:tcPr>
                <w:p w14:paraId="565AF433" w14:textId="77777777" w:rsidR="008F3753" w:rsidRPr="00371090" w:rsidRDefault="008F3753" w:rsidP="00424D76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7109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371090" w:rsidRPr="00371090" w14:paraId="6F44070F" w14:textId="77777777" w:rsidTr="00424D76">
              <w:tc>
                <w:tcPr>
                  <w:tcW w:w="2993" w:type="dxa"/>
                </w:tcPr>
                <w:p w14:paraId="7AFF4B21" w14:textId="77777777" w:rsidR="008F3753" w:rsidRPr="00371090" w:rsidRDefault="008F3753" w:rsidP="00424D76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7109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Uvod u financijski menadžment</w:t>
                  </w:r>
                </w:p>
              </w:tc>
              <w:tc>
                <w:tcPr>
                  <w:tcW w:w="709" w:type="dxa"/>
                </w:tcPr>
                <w:p w14:paraId="2EF226B4" w14:textId="77777777" w:rsidR="008F3753" w:rsidRPr="00371090" w:rsidRDefault="008F3753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7109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1AC388A8" w14:textId="77777777" w:rsidR="008F3753" w:rsidRPr="00371090" w:rsidRDefault="008F3753" w:rsidP="00424D76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7109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Uvodne vježbe – dogovor o načinu rada, seminarima i ostalim obvezama studenata na kolokviju</w:t>
                  </w:r>
                </w:p>
              </w:tc>
              <w:tc>
                <w:tcPr>
                  <w:tcW w:w="709" w:type="dxa"/>
                </w:tcPr>
                <w:p w14:paraId="5A5E5086" w14:textId="77777777" w:rsidR="008F3753" w:rsidRPr="00371090" w:rsidRDefault="008F3753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7109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71090" w:rsidRPr="00371090" w14:paraId="4F2DCD35" w14:textId="77777777" w:rsidTr="00424D76">
              <w:tc>
                <w:tcPr>
                  <w:tcW w:w="2993" w:type="dxa"/>
                </w:tcPr>
                <w:p w14:paraId="1FCFB73F" w14:textId="77777777" w:rsidR="008F3753" w:rsidRPr="00371090" w:rsidRDefault="008F3753" w:rsidP="00424D76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7109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Vremenska vrijednost novca i diskontiranje </w:t>
                  </w:r>
                </w:p>
              </w:tc>
              <w:tc>
                <w:tcPr>
                  <w:tcW w:w="709" w:type="dxa"/>
                </w:tcPr>
                <w:p w14:paraId="7EB5BBD5" w14:textId="77777777" w:rsidR="008F3753" w:rsidRPr="00371090" w:rsidRDefault="008F3753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7109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1CF3D351" w14:textId="77777777" w:rsidR="008F3753" w:rsidRPr="00371090" w:rsidRDefault="008F3753" w:rsidP="00DE7D48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7109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Vremenska vrijednost </w:t>
                  </w:r>
                  <w:r w:rsidR="00DE7D48" w:rsidRPr="0037109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jednostrukih gotovinskih tijekova.</w:t>
                  </w:r>
                </w:p>
              </w:tc>
              <w:tc>
                <w:tcPr>
                  <w:tcW w:w="709" w:type="dxa"/>
                </w:tcPr>
                <w:p w14:paraId="50FE847F" w14:textId="77777777" w:rsidR="008F3753" w:rsidRPr="00371090" w:rsidRDefault="008F3753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7109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71090" w:rsidRPr="00371090" w14:paraId="2720F145" w14:textId="77777777" w:rsidTr="00424D76">
              <w:tc>
                <w:tcPr>
                  <w:tcW w:w="2993" w:type="dxa"/>
                </w:tcPr>
                <w:p w14:paraId="3DC9D96E" w14:textId="77777777" w:rsidR="00051D1D" w:rsidRPr="00371090" w:rsidRDefault="00051D1D" w:rsidP="00A73899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7109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Financijsko okružje poduzeća </w:t>
                  </w:r>
                </w:p>
                <w:p w14:paraId="2B2658A0" w14:textId="624405DB" w:rsidR="00246B8C" w:rsidRPr="00141EC7" w:rsidRDefault="00F638A1" w:rsidP="00A73899">
                  <w:pPr>
                    <w:pStyle w:val="Default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rPrChange w:id="39" w:author="Sandra Pepur" w:date="2021-09-27T13:4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141EC7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rPrChange w:id="40" w:author="Sandra Pepur" w:date="2021-09-27T13:4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Kviz</w:t>
                  </w:r>
                </w:p>
              </w:tc>
              <w:tc>
                <w:tcPr>
                  <w:tcW w:w="709" w:type="dxa"/>
                </w:tcPr>
                <w:p w14:paraId="7922BAF4" w14:textId="77777777" w:rsidR="00051D1D" w:rsidRPr="00371090" w:rsidRDefault="00051D1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7109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446B11C2" w14:textId="77777777" w:rsidR="00051D1D" w:rsidRPr="00371090" w:rsidRDefault="00051D1D" w:rsidP="00DE7D48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7109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Vremenska vrijednost višestrukih gotovinskih tijekova.</w:t>
                  </w:r>
                </w:p>
              </w:tc>
              <w:tc>
                <w:tcPr>
                  <w:tcW w:w="709" w:type="dxa"/>
                </w:tcPr>
                <w:p w14:paraId="5A9527B3" w14:textId="77777777" w:rsidR="00051D1D" w:rsidRPr="00371090" w:rsidRDefault="00051D1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7109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71090" w:rsidRPr="00371090" w14:paraId="3842B107" w14:textId="77777777" w:rsidTr="00424D76">
              <w:tc>
                <w:tcPr>
                  <w:tcW w:w="2993" w:type="dxa"/>
                </w:tcPr>
                <w:p w14:paraId="4ED8F15F" w14:textId="77777777" w:rsidR="00BB5DC0" w:rsidRPr="00371090" w:rsidRDefault="00051D1D" w:rsidP="00BB5DC0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7109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Emisija i vrednovanje vrijednosnica </w:t>
                  </w:r>
                </w:p>
                <w:p w14:paraId="35D4A57B" w14:textId="5BD0546F" w:rsidR="00051D1D" w:rsidRPr="00371090" w:rsidRDefault="00051D1D" w:rsidP="00BB5DC0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14:paraId="39DD291D" w14:textId="77777777" w:rsidR="00051D1D" w:rsidRPr="00371090" w:rsidRDefault="00051D1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7109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747F17AC" w14:textId="77777777" w:rsidR="00051D1D" w:rsidRPr="00371090" w:rsidRDefault="00051D1D" w:rsidP="00A73899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7109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Financijsko okružje poduzeća/</w:t>
                  </w:r>
                </w:p>
                <w:p w14:paraId="4ABC0F07" w14:textId="77777777" w:rsidR="00051D1D" w:rsidRPr="00371090" w:rsidRDefault="00051D1D" w:rsidP="00A73899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7109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Emisija i vrednovanje vrijednosnica tržišta kapitala</w:t>
                  </w:r>
                </w:p>
              </w:tc>
              <w:tc>
                <w:tcPr>
                  <w:tcW w:w="709" w:type="dxa"/>
                </w:tcPr>
                <w:p w14:paraId="2B996EF7" w14:textId="77777777" w:rsidR="00051D1D" w:rsidRPr="00371090" w:rsidRDefault="00051D1D" w:rsidP="00A73899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7109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71090" w:rsidRPr="00371090" w14:paraId="05B16F40" w14:textId="77777777" w:rsidTr="00424D76">
              <w:tc>
                <w:tcPr>
                  <w:tcW w:w="2993" w:type="dxa"/>
                </w:tcPr>
                <w:p w14:paraId="4850E023" w14:textId="77777777" w:rsidR="00051D1D" w:rsidRPr="00371090" w:rsidRDefault="00051D1D" w:rsidP="00A73899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7109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Kratkoročno, srednjoročno i dugoročno financiranje </w:t>
                  </w:r>
                </w:p>
                <w:p w14:paraId="718E3554" w14:textId="7FFE5F14" w:rsidR="00246B8C" w:rsidRPr="00C91BBA" w:rsidRDefault="00F638A1" w:rsidP="00A73899">
                  <w:pPr>
                    <w:pStyle w:val="Default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rPrChange w:id="41" w:author="Sandra Pepur" w:date="2021-09-27T12:0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C91BBA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rPrChange w:id="42" w:author="Sandra Pepur" w:date="2021-09-27T12:02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Kviz</w:t>
                  </w:r>
                </w:p>
              </w:tc>
              <w:tc>
                <w:tcPr>
                  <w:tcW w:w="709" w:type="dxa"/>
                </w:tcPr>
                <w:p w14:paraId="77A0C4E8" w14:textId="77777777" w:rsidR="00051D1D" w:rsidRPr="00371090" w:rsidRDefault="00051D1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7109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77D36FA1" w14:textId="77777777" w:rsidR="00051D1D" w:rsidRPr="00371090" w:rsidRDefault="00051D1D" w:rsidP="00A73899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7109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Emisija i vrednovanje vrijednosnica novčanog tržišta</w:t>
                  </w:r>
                </w:p>
                <w:p w14:paraId="6DAEFFF9" w14:textId="6082763C" w:rsidR="00C74C0D" w:rsidRPr="00371090" w:rsidRDefault="00C74C0D" w:rsidP="00A73899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14:paraId="6D9EF1DC" w14:textId="77777777" w:rsidR="00051D1D" w:rsidRPr="00371090" w:rsidRDefault="00051D1D" w:rsidP="00A73899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7109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71090" w:rsidRPr="00371090" w14:paraId="11A656A2" w14:textId="77777777" w:rsidTr="00424D76">
              <w:tc>
                <w:tcPr>
                  <w:tcW w:w="2993" w:type="dxa"/>
                </w:tcPr>
                <w:p w14:paraId="6ED11337" w14:textId="77777777" w:rsidR="00051D1D" w:rsidRPr="00371090" w:rsidRDefault="00051D1D" w:rsidP="00A73899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7109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Rizik i povrat </w:t>
                  </w:r>
                </w:p>
                <w:p w14:paraId="03059424" w14:textId="65621B8E" w:rsidR="00246B8C" w:rsidRPr="00371090" w:rsidRDefault="00246B8C" w:rsidP="00A73899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14:paraId="0810CACD" w14:textId="77777777" w:rsidR="00051D1D" w:rsidRPr="00371090" w:rsidRDefault="00051D1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7109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0740C3EA" w14:textId="1662F284" w:rsidR="00051D1D" w:rsidRPr="00371090" w:rsidRDefault="00B65EED" w:rsidP="00C74C0D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7109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Excel vježbe na računalu</w:t>
                  </w:r>
                </w:p>
              </w:tc>
              <w:tc>
                <w:tcPr>
                  <w:tcW w:w="709" w:type="dxa"/>
                </w:tcPr>
                <w:p w14:paraId="5AA89D45" w14:textId="77777777" w:rsidR="00051D1D" w:rsidRPr="00371090" w:rsidRDefault="00051D1D" w:rsidP="00A73899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371090" w:rsidRPr="00371090" w14:paraId="376E7DF7" w14:textId="77777777" w:rsidTr="00424D76">
              <w:tc>
                <w:tcPr>
                  <w:tcW w:w="2993" w:type="dxa"/>
                </w:tcPr>
                <w:p w14:paraId="4F539809" w14:textId="77777777" w:rsidR="00E5156B" w:rsidRPr="00371090" w:rsidRDefault="00E5156B" w:rsidP="00051D1D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7109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Analiza financijskih izvješća</w:t>
                  </w:r>
                </w:p>
                <w:p w14:paraId="35564D62" w14:textId="11A21852" w:rsidR="00246B8C" w:rsidRPr="00141EC7" w:rsidRDefault="00F638A1" w:rsidP="00051D1D">
                  <w:pPr>
                    <w:pStyle w:val="Default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rPrChange w:id="43" w:author="Sandra Pepur" w:date="2021-09-27T13:4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141EC7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rPrChange w:id="44" w:author="Sandra Pepur" w:date="2021-09-27T13:40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Kviz</w:t>
                  </w:r>
                </w:p>
              </w:tc>
              <w:tc>
                <w:tcPr>
                  <w:tcW w:w="709" w:type="dxa"/>
                </w:tcPr>
                <w:p w14:paraId="4AE37BD9" w14:textId="77777777" w:rsidR="00051D1D" w:rsidRPr="00371090" w:rsidRDefault="00051D1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7109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1413061B" w14:textId="77777777" w:rsidR="00051D1D" w:rsidRPr="00371090" w:rsidRDefault="00051D1D" w:rsidP="00A73899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7109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Rizik vrijednosnice i njegovo mjerenje  </w:t>
                  </w:r>
                </w:p>
              </w:tc>
              <w:tc>
                <w:tcPr>
                  <w:tcW w:w="709" w:type="dxa"/>
                </w:tcPr>
                <w:p w14:paraId="38DDFE38" w14:textId="77777777" w:rsidR="00051D1D" w:rsidRPr="00371090" w:rsidRDefault="00051D1D" w:rsidP="00A73899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7109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71090" w:rsidRPr="00371090" w14:paraId="25892749" w14:textId="77777777" w:rsidTr="00424D76">
              <w:tc>
                <w:tcPr>
                  <w:tcW w:w="2993" w:type="dxa"/>
                </w:tcPr>
                <w:p w14:paraId="14D456F2" w14:textId="77777777" w:rsidR="00E5156B" w:rsidRPr="00371090" w:rsidRDefault="00E5156B" w:rsidP="00E5156B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7109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Financiranje malog gospodarstva </w:t>
                  </w:r>
                </w:p>
                <w:p w14:paraId="24E33B7B" w14:textId="52A7AC8A" w:rsidR="00246B8C" w:rsidRPr="00371090" w:rsidRDefault="004C6528" w:rsidP="00E5156B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7109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 xml:space="preserve"> </w:t>
                  </w:r>
                </w:p>
              </w:tc>
              <w:tc>
                <w:tcPr>
                  <w:tcW w:w="709" w:type="dxa"/>
                </w:tcPr>
                <w:p w14:paraId="3C6DB3DA" w14:textId="77777777" w:rsidR="00E5156B" w:rsidRPr="00371090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7109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3118" w:type="dxa"/>
                </w:tcPr>
                <w:p w14:paraId="579987B0" w14:textId="3A8AA047" w:rsidR="00E5156B" w:rsidRPr="00817E4B" w:rsidRDefault="00E5156B" w:rsidP="00E5156B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817E4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Rizik i povrat portfelja </w:t>
                  </w:r>
                  <w:r w:rsidRPr="00817E4B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rPrChange w:id="45" w:author="Sandra Pepur" w:date="2021-09-27T12:2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– CAPM model</w:t>
                  </w:r>
                </w:p>
              </w:tc>
              <w:tc>
                <w:tcPr>
                  <w:tcW w:w="709" w:type="dxa"/>
                </w:tcPr>
                <w:p w14:paraId="37F74E71" w14:textId="77777777" w:rsidR="00E5156B" w:rsidRPr="00371090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7109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71090" w:rsidRPr="00371090" w14:paraId="5FB2439A" w14:textId="77777777" w:rsidTr="00424D76">
              <w:tc>
                <w:tcPr>
                  <w:tcW w:w="2993" w:type="dxa"/>
                </w:tcPr>
                <w:p w14:paraId="4C04D59D" w14:textId="77777777" w:rsidR="00E5156B" w:rsidRPr="00371090" w:rsidRDefault="00E5156B" w:rsidP="00E5156B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7109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 xml:space="preserve">Kapitalno proračunavanje </w:t>
                  </w:r>
                </w:p>
                <w:p w14:paraId="19B4D405" w14:textId="0E0FDD1B" w:rsidR="00246B8C" w:rsidRPr="00371090" w:rsidRDefault="00246B8C" w:rsidP="00E5156B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14:paraId="493675A5" w14:textId="77777777" w:rsidR="00E5156B" w:rsidRPr="00371090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7109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494C0CC3" w14:textId="1DF7A04E" w:rsidR="00E5156B" w:rsidRPr="00371090" w:rsidRDefault="00E5156B" w:rsidP="00E5156B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7109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Analiza financijskih izvješća </w:t>
                  </w:r>
                  <w:r w:rsidR="00C74C0D" w:rsidRPr="0037109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- Primjer</w:t>
                  </w:r>
                </w:p>
              </w:tc>
              <w:tc>
                <w:tcPr>
                  <w:tcW w:w="709" w:type="dxa"/>
                </w:tcPr>
                <w:p w14:paraId="05927C2B" w14:textId="77777777" w:rsidR="00E5156B" w:rsidRPr="00371090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7109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71090" w:rsidRPr="00371090" w14:paraId="640A530A" w14:textId="77777777" w:rsidTr="00424D76">
              <w:tc>
                <w:tcPr>
                  <w:tcW w:w="2993" w:type="dxa"/>
                </w:tcPr>
                <w:p w14:paraId="324F84C4" w14:textId="77777777" w:rsidR="00F638A1" w:rsidRPr="00371090" w:rsidRDefault="00E5156B" w:rsidP="00F638A1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7109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Radni kapital i upravljanje gotovinom </w:t>
                  </w:r>
                </w:p>
                <w:p w14:paraId="6BF85ACB" w14:textId="31C01E19" w:rsidR="00F638A1" w:rsidRPr="00C91BBA" w:rsidRDefault="00F638A1" w:rsidP="00F638A1">
                  <w:pPr>
                    <w:pStyle w:val="Default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rPrChange w:id="46" w:author="Sandra Pepur" w:date="2021-09-27T12:03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C91BBA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rPrChange w:id="47" w:author="Sandra Pepur" w:date="2021-09-27T12:03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 xml:space="preserve">Kviz </w:t>
                  </w:r>
                </w:p>
                <w:p w14:paraId="54D85DCF" w14:textId="0A2FC4A5" w:rsidR="00E5156B" w:rsidRPr="00371090" w:rsidRDefault="00E5156B" w:rsidP="00E5156B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14:paraId="0B93B980" w14:textId="77777777" w:rsidR="00E5156B" w:rsidRPr="00371090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7109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3D401B2C" w14:textId="27B9BF0D" w:rsidR="00E5156B" w:rsidRPr="00371090" w:rsidRDefault="00E5156B" w:rsidP="00E5156B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7109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Kapitalno proračunavanje I</w:t>
                  </w:r>
                </w:p>
              </w:tc>
              <w:tc>
                <w:tcPr>
                  <w:tcW w:w="709" w:type="dxa"/>
                </w:tcPr>
                <w:p w14:paraId="5F5F3F40" w14:textId="77777777" w:rsidR="00E5156B" w:rsidRPr="00371090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7109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71090" w:rsidRPr="00371090" w14:paraId="07FD7380" w14:textId="77777777" w:rsidTr="00424D76">
              <w:tc>
                <w:tcPr>
                  <w:tcW w:w="2993" w:type="dxa"/>
                </w:tcPr>
                <w:p w14:paraId="35378121" w14:textId="51F7B805" w:rsidR="00E5156B" w:rsidRPr="00371090" w:rsidRDefault="00E5156B" w:rsidP="00E5156B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7109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Menadžment kratkotrajne imovine- zalihe i potraživanja </w:t>
                  </w:r>
                </w:p>
                <w:p w14:paraId="7B2089D6" w14:textId="3E27B96F" w:rsidR="00E5156B" w:rsidRPr="00371090" w:rsidRDefault="00E5156B" w:rsidP="00F638A1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14:paraId="2A54C377" w14:textId="77777777" w:rsidR="00E5156B" w:rsidRPr="00371090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7109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10DB754A" w14:textId="2C34DFFF" w:rsidR="00E5156B" w:rsidRPr="00371090" w:rsidRDefault="00E5156B" w:rsidP="00E5156B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7109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Kapitalno proračunavanje II</w:t>
                  </w:r>
                </w:p>
              </w:tc>
              <w:tc>
                <w:tcPr>
                  <w:tcW w:w="709" w:type="dxa"/>
                </w:tcPr>
                <w:p w14:paraId="4E2F4F2E" w14:textId="77777777" w:rsidR="00E5156B" w:rsidRPr="00371090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7109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71090" w:rsidRPr="00371090" w14:paraId="3A323308" w14:textId="77777777" w:rsidTr="00424D76">
              <w:tc>
                <w:tcPr>
                  <w:tcW w:w="2993" w:type="dxa"/>
                </w:tcPr>
                <w:p w14:paraId="65018EBC" w14:textId="0650D065" w:rsidR="00E5156B" w:rsidRPr="00371090" w:rsidRDefault="00E5156B" w:rsidP="00E5156B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7109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Financijsko planiranje</w:t>
                  </w:r>
                </w:p>
              </w:tc>
              <w:tc>
                <w:tcPr>
                  <w:tcW w:w="709" w:type="dxa"/>
                </w:tcPr>
                <w:p w14:paraId="07CDC0A1" w14:textId="77777777" w:rsidR="00E5156B" w:rsidRPr="00371090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7109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7B639D67" w14:textId="346767BB" w:rsidR="00E5156B" w:rsidRPr="00371090" w:rsidRDefault="00E5156B" w:rsidP="00E5156B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7109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Radni kapital i upravljanje gotovinom; </w:t>
                  </w:r>
                  <w:r w:rsidR="00246B8C" w:rsidRPr="0037109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Upravljanje zalihama</w:t>
                  </w:r>
                </w:p>
              </w:tc>
              <w:tc>
                <w:tcPr>
                  <w:tcW w:w="709" w:type="dxa"/>
                </w:tcPr>
                <w:p w14:paraId="379A6C1C" w14:textId="77777777" w:rsidR="00E5156B" w:rsidRPr="00371090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7109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71090" w:rsidRPr="00371090" w14:paraId="2FFBA5FB" w14:textId="77777777" w:rsidTr="00424D76">
              <w:tc>
                <w:tcPr>
                  <w:tcW w:w="2993" w:type="dxa"/>
                </w:tcPr>
                <w:p w14:paraId="32DC90F9" w14:textId="4BE9184C" w:rsidR="00E5156B" w:rsidRPr="00371090" w:rsidRDefault="00246B8C" w:rsidP="00E5156B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7109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Oblici organiziranja</w:t>
                  </w:r>
                </w:p>
              </w:tc>
              <w:tc>
                <w:tcPr>
                  <w:tcW w:w="709" w:type="dxa"/>
                </w:tcPr>
                <w:p w14:paraId="52B27CD8" w14:textId="77777777" w:rsidR="00E5156B" w:rsidRPr="00371090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7109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246C42E3" w14:textId="70AEDFC6" w:rsidR="00E5156B" w:rsidRPr="00371090" w:rsidRDefault="00E5156B" w:rsidP="00C74C0D">
                  <w:pPr>
                    <w:pStyle w:val="Default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37109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Excel vježbe na računalu</w:t>
                  </w:r>
                </w:p>
              </w:tc>
              <w:tc>
                <w:tcPr>
                  <w:tcW w:w="709" w:type="dxa"/>
                </w:tcPr>
                <w:p w14:paraId="684EBED3" w14:textId="77777777" w:rsidR="00E5156B" w:rsidRPr="00371090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7109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2DAB429C" w14:textId="77777777" w:rsidR="008F3753" w:rsidRPr="00371090" w:rsidRDefault="008F3753" w:rsidP="00424D76">
            <w:pPr>
              <w:tabs>
                <w:tab w:val="left" w:pos="64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371090" w:rsidRPr="00371090" w14:paraId="446F6B86" w14:textId="77777777" w:rsidTr="00424D76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D9F9FA" w14:textId="77777777" w:rsidR="008F3753" w:rsidRPr="00371090" w:rsidRDefault="008F3753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2557CF07" w14:textId="77777777" w:rsidR="008F3753" w:rsidRPr="00371090" w:rsidRDefault="008F3753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 predavanja</w:t>
            </w:r>
          </w:p>
          <w:p w14:paraId="34AE05E7" w14:textId="77777777" w:rsidR="008F3753" w:rsidRPr="00371090" w:rsidRDefault="00171166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71090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8F3753"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132537E7" w14:textId="77777777" w:rsidR="008F3753" w:rsidRPr="00371090" w:rsidRDefault="008F3753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vježbe  </w:t>
            </w:r>
          </w:p>
          <w:p w14:paraId="15DE4940" w14:textId="77777777" w:rsidR="008F3753" w:rsidRPr="00371090" w:rsidRDefault="008F3753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71090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on line u cijelosti</w:t>
            </w:r>
          </w:p>
          <w:p w14:paraId="0BACD5CC" w14:textId="1410AA66" w:rsidR="008F3753" w:rsidRPr="00371090" w:rsidRDefault="00C74C0D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8F3753"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0092B9C5" w14:textId="77777777" w:rsidR="008F3753" w:rsidRPr="00371090" w:rsidRDefault="008F3753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371090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  <w:lang w:eastAsia="hr-HR"/>
              </w:rPr>
              <w:t>☐</w:t>
            </w: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7"/>
            <w:vMerge w:val="restart"/>
            <w:tcMar>
              <w:left w:w="57" w:type="dxa"/>
              <w:right w:w="57" w:type="dxa"/>
            </w:tcMar>
            <w:vAlign w:val="center"/>
          </w:tcPr>
          <w:p w14:paraId="17ED790F" w14:textId="77777777" w:rsidR="008F3753" w:rsidRPr="00371090" w:rsidRDefault="008F3753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 samostalni  zadaci  </w:t>
            </w:r>
          </w:p>
          <w:p w14:paraId="0C49FAA9" w14:textId="77777777" w:rsidR="008F3753" w:rsidRPr="00371090" w:rsidRDefault="008F3753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71090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0D21EBF1" w14:textId="77777777" w:rsidR="008F3753" w:rsidRPr="00371090" w:rsidRDefault="008F3753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71090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696543C5" w14:textId="77777777" w:rsidR="008F3753" w:rsidRPr="00371090" w:rsidRDefault="008F3753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71090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6CE5BC23" w14:textId="6102611C" w:rsidR="008F3753" w:rsidRPr="00371090" w:rsidRDefault="008F3753" w:rsidP="00171166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</w:p>
        </w:tc>
      </w:tr>
      <w:tr w:rsidR="00371090" w:rsidRPr="00371090" w14:paraId="61E8D172" w14:textId="77777777" w:rsidTr="00424D76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7CC13C" w14:textId="77777777" w:rsidR="008F3753" w:rsidRPr="00371090" w:rsidRDefault="008F3753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A0DCE33" w14:textId="77777777" w:rsidR="008F3753" w:rsidRPr="00371090" w:rsidRDefault="008F3753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7"/>
            <w:vMerge/>
            <w:tcMar>
              <w:left w:w="57" w:type="dxa"/>
              <w:right w:w="57" w:type="dxa"/>
            </w:tcMar>
            <w:vAlign w:val="center"/>
          </w:tcPr>
          <w:p w14:paraId="6EAC453B" w14:textId="77777777" w:rsidR="008F3753" w:rsidRPr="00371090" w:rsidRDefault="008F3753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371090" w:rsidRPr="00371090" w14:paraId="3125982C" w14:textId="77777777" w:rsidTr="00424D7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BB7DEF3" w14:textId="77777777" w:rsidR="00051D1D" w:rsidRPr="00371090" w:rsidRDefault="00051D1D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1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395EF9" w14:textId="77777777" w:rsidR="006000D7" w:rsidRDefault="006000D7" w:rsidP="006000D7">
            <w:pPr>
              <w:tabs>
                <w:tab w:val="left" w:pos="2820"/>
              </w:tabs>
              <w:spacing w:after="0"/>
              <w:jc w:val="both"/>
              <w:rPr>
                <w:ins w:id="48" w:author="Sandra" w:date="2021-09-28T13:56:00Z"/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ins w:id="49" w:author="Sandra" w:date="2021-09-28T13:56:00Z">
              <w:r>
                <w:rPr>
                  <w:rFonts w:ascii="Arial" w:hAnsi="Arial" w:cs="Arial"/>
                  <w:color w:val="000000" w:themeColor="text1"/>
                  <w:sz w:val="20"/>
                  <w:szCs w:val="20"/>
                  <w:u w:val="single"/>
                </w:rPr>
                <w:t xml:space="preserve">Uvjet za potpis je 60% prisustva na predavanjima i 50% na vježbama (izvanredni trebaju ostvariti 50% uvjeta propisanih za redovite studente).  </w:t>
              </w:r>
            </w:ins>
          </w:p>
          <w:p w14:paraId="4DFD6BDE" w14:textId="77777777" w:rsidR="006000D7" w:rsidRDefault="006000D7" w:rsidP="006000D7">
            <w:pPr>
              <w:tabs>
                <w:tab w:val="left" w:pos="2820"/>
              </w:tabs>
              <w:spacing w:after="0"/>
              <w:jc w:val="both"/>
              <w:rPr>
                <w:ins w:id="50" w:author="Sandra" w:date="2021-09-28T13:56:00Z"/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ins w:id="51" w:author="Sandra" w:date="2021-09-28T13:56:00Z">
              <w:r>
                <w:rPr>
                  <w:rFonts w:ascii="Arial" w:hAnsi="Arial" w:cs="Arial"/>
                  <w:color w:val="000000" w:themeColor="text1"/>
                  <w:sz w:val="20"/>
                  <w:szCs w:val="20"/>
                  <w:u w:val="single"/>
                </w:rPr>
                <w:t xml:space="preserve">Uvjet za izlazak na kolokvij je pristup na dva od četiri kviza. Jednom kvizu je potrebno pristupiti prije prvog kolokvija, a jednom kvizu nakon prvog kolokvija.  </w:t>
              </w:r>
            </w:ins>
          </w:p>
          <w:p w14:paraId="0E2015B1" w14:textId="77777777" w:rsidR="006000D7" w:rsidRDefault="006000D7" w:rsidP="006000D7">
            <w:pPr>
              <w:tabs>
                <w:tab w:val="left" w:pos="2820"/>
              </w:tabs>
              <w:spacing w:after="0"/>
              <w:jc w:val="both"/>
              <w:rPr>
                <w:ins w:id="52" w:author="Sandra" w:date="2021-09-28T13:56:00Z"/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ins w:id="53" w:author="Sandra" w:date="2021-09-28T13:56:00Z">
              <w:r>
                <w:rPr>
                  <w:rFonts w:ascii="Arial" w:hAnsi="Arial" w:cs="Arial"/>
                  <w:color w:val="000000" w:themeColor="text1"/>
                  <w:sz w:val="20"/>
                  <w:szCs w:val="20"/>
                  <w:u w:val="single"/>
                </w:rPr>
                <w:t xml:space="preserve">Uspješno rješavanje </w:t>
              </w:r>
              <w:proofErr w:type="spellStart"/>
              <w:r>
                <w:rPr>
                  <w:rFonts w:ascii="Arial" w:hAnsi="Arial" w:cs="Arial"/>
                  <w:color w:val="000000" w:themeColor="text1"/>
                  <w:sz w:val="20"/>
                  <w:szCs w:val="20"/>
                  <w:u w:val="single"/>
                </w:rPr>
                <w:t>samoevaluacijskih</w:t>
              </w:r>
              <w:proofErr w:type="spellEnd"/>
              <w:r>
                <w:rPr>
                  <w:rFonts w:ascii="Arial" w:hAnsi="Arial" w:cs="Arial"/>
                  <w:color w:val="000000" w:themeColor="text1"/>
                  <w:sz w:val="20"/>
                  <w:szCs w:val="20"/>
                  <w:u w:val="single"/>
                </w:rPr>
                <w:t xml:space="preserve"> testova (kvizova) ne može zamijeniti provjeru znanja u obliku kolokvija ili ispita, ali može doprinijeti ostvarenju veće pozitivne ocjene.</w:t>
              </w:r>
            </w:ins>
          </w:p>
          <w:p w14:paraId="0FEC026D" w14:textId="77777777" w:rsidR="006000D7" w:rsidRDefault="006000D7" w:rsidP="00C74C0D">
            <w:pPr>
              <w:tabs>
                <w:tab w:val="left" w:pos="2820"/>
              </w:tabs>
              <w:spacing w:after="0"/>
              <w:jc w:val="both"/>
              <w:rPr>
                <w:ins w:id="54" w:author="Sandra" w:date="2021-09-28T13:56:00Z"/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7E88CF47" w14:textId="77777777" w:rsidR="006000D7" w:rsidRDefault="006000D7" w:rsidP="00C74C0D">
            <w:pPr>
              <w:tabs>
                <w:tab w:val="left" w:pos="2820"/>
              </w:tabs>
              <w:spacing w:after="0"/>
              <w:jc w:val="both"/>
              <w:rPr>
                <w:ins w:id="55" w:author="Sandra" w:date="2021-09-28T13:56:00Z"/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5567AFDC" w14:textId="501DD882" w:rsidR="00C74C0D" w:rsidRPr="006000D7" w:rsidRDefault="00C74C0D" w:rsidP="00C74C0D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56" w:author="Sandra" w:date="2021-09-28T13:56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6000D7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u w:val="single"/>
                <w:rPrChange w:id="57" w:author="Sandra" w:date="2021-09-28T13:56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u w:val="single"/>
                  </w:rPr>
                </w:rPrChange>
              </w:rPr>
              <w:t>Uvjet za potpis</w:t>
            </w:r>
            <w:r w:rsidRPr="006000D7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58" w:author="Sandra" w:date="2021-09-28T13:56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je </w:t>
            </w:r>
            <w:ins w:id="59" w:author="Sandra Pepur" w:date="2021-09-27T12:03:00Z">
              <w:r w:rsidR="00C91BBA" w:rsidRPr="006000D7">
                <w:rPr>
                  <w:rFonts w:ascii="Arial" w:hAnsi="Arial" w:cs="Arial"/>
                  <w:strike/>
                  <w:color w:val="000000" w:themeColor="text1"/>
                  <w:sz w:val="20"/>
                  <w:szCs w:val="20"/>
                  <w:rPrChange w:id="60" w:author="Sandra" w:date="2021-09-28T13:56:00Z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PrChange>
                </w:rPr>
                <w:t>50% prisustva na nastavi (</w:t>
              </w:r>
            </w:ins>
            <w:ins w:id="61" w:author="Sandra Pepur" w:date="2021-09-27T12:46:00Z">
              <w:r w:rsidR="00250E9F" w:rsidRPr="006000D7">
                <w:rPr>
                  <w:rFonts w:ascii="Arial" w:hAnsi="Arial" w:cs="Arial"/>
                  <w:strike/>
                  <w:color w:val="000000" w:themeColor="text1"/>
                  <w:sz w:val="20"/>
                  <w:szCs w:val="20"/>
                  <w:rPrChange w:id="62" w:author="Sandra" w:date="2021-09-28T13:56:00Z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PrChange>
                </w:rPr>
                <w:t xml:space="preserve">ukupno </w:t>
              </w:r>
            </w:ins>
            <w:ins w:id="63" w:author="Sandra Pepur" w:date="2021-09-27T12:03:00Z">
              <w:r w:rsidR="00C91BBA" w:rsidRPr="006000D7">
                <w:rPr>
                  <w:rFonts w:ascii="Arial" w:hAnsi="Arial" w:cs="Arial"/>
                  <w:strike/>
                  <w:color w:val="000000" w:themeColor="text1"/>
                  <w:sz w:val="20"/>
                  <w:szCs w:val="20"/>
                  <w:rPrChange w:id="64" w:author="Sandra" w:date="2021-09-28T13:56:00Z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PrChange>
                </w:rPr>
                <w:t xml:space="preserve">predavanja i vježbe) i </w:t>
              </w:r>
            </w:ins>
            <w:r w:rsidRPr="006000D7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65" w:author="Sandra" w:date="2021-09-28T13:56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sudjelovanje u </w:t>
            </w:r>
            <w:proofErr w:type="spellStart"/>
            <w:r w:rsidR="00F21DB0" w:rsidRPr="006000D7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66" w:author="Sandra" w:date="2021-09-28T13:56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samoevaluacijskim</w:t>
            </w:r>
            <w:proofErr w:type="spellEnd"/>
            <w:r w:rsidR="00F21DB0" w:rsidRPr="006000D7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67" w:author="Sandra" w:date="2021-09-28T13:56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testovima (</w:t>
            </w:r>
            <w:r w:rsidRPr="006000D7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68" w:author="Sandra" w:date="2021-09-28T13:56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kvizovima</w:t>
            </w:r>
            <w:r w:rsidR="00F21DB0" w:rsidRPr="006000D7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69" w:author="Sandra" w:date="2021-09-28T13:56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)</w:t>
            </w:r>
            <w:r w:rsidRPr="006000D7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70" w:author="Sandra" w:date="2021-09-28T13:56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koje studenti rješavaju individualno. Redovni studenti pravo na potpis stječu pristupom na minimalno </w:t>
            </w:r>
            <w:ins w:id="71" w:author="Sandra Pepur" w:date="2021-09-27T12:04:00Z">
              <w:r w:rsidR="00C91BBA" w:rsidRPr="006000D7">
                <w:rPr>
                  <w:rFonts w:ascii="Arial" w:hAnsi="Arial" w:cs="Arial"/>
                  <w:strike/>
                  <w:color w:val="000000" w:themeColor="text1"/>
                  <w:sz w:val="20"/>
                  <w:szCs w:val="20"/>
                  <w:rPrChange w:id="72" w:author="Sandra" w:date="2021-09-28T13:56:00Z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PrChange>
                </w:rPr>
                <w:t xml:space="preserve">2 </w:t>
              </w:r>
            </w:ins>
            <w:r w:rsidR="00FF7646" w:rsidRPr="006000D7"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  <w:t>4</w:t>
            </w:r>
            <w:r w:rsidRPr="006000D7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73" w:author="Sandra" w:date="2021-09-28T13:56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od ukupno </w:t>
            </w:r>
            <w:ins w:id="74" w:author="Sandra Pepur" w:date="2021-09-27T12:04:00Z">
              <w:r w:rsidR="00C91BBA" w:rsidRPr="006000D7">
                <w:rPr>
                  <w:rFonts w:ascii="Arial" w:hAnsi="Arial" w:cs="Arial"/>
                  <w:strike/>
                  <w:color w:val="000000" w:themeColor="text1"/>
                  <w:sz w:val="20"/>
                  <w:szCs w:val="20"/>
                  <w:rPrChange w:id="75" w:author="Sandra" w:date="2021-09-28T13:56:00Z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PrChange>
                </w:rPr>
                <w:t xml:space="preserve">4 </w:t>
              </w:r>
            </w:ins>
            <w:r w:rsidR="00BB5DC0" w:rsidRPr="006000D7"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  <w:t>6</w:t>
            </w:r>
            <w:r w:rsidRPr="006000D7"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  <w:t xml:space="preserve"> </w:t>
            </w:r>
            <w:r w:rsidRPr="006000D7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76" w:author="Sandra" w:date="2021-09-28T13:56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kviza, a izvanredni studenti na minimalno </w:t>
            </w:r>
            <w:ins w:id="77" w:author="Sandra Pepur" w:date="2021-09-27T12:05:00Z">
              <w:r w:rsidR="00C91BBA" w:rsidRPr="006000D7">
                <w:rPr>
                  <w:rFonts w:ascii="Arial" w:hAnsi="Arial" w:cs="Arial"/>
                  <w:strike/>
                  <w:color w:val="000000" w:themeColor="text1"/>
                  <w:sz w:val="20"/>
                  <w:szCs w:val="20"/>
                  <w:rPrChange w:id="78" w:author="Sandra" w:date="2021-09-28T13:56:00Z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PrChange>
                </w:rPr>
                <w:t xml:space="preserve">1 </w:t>
              </w:r>
            </w:ins>
            <w:r w:rsidR="00BB5DC0" w:rsidRPr="006000D7"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  <w:t>2</w:t>
            </w:r>
            <w:r w:rsidR="00BB5DC0" w:rsidRPr="006000D7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79" w:author="Sandra" w:date="2021-09-28T13:56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od </w:t>
            </w:r>
            <w:ins w:id="80" w:author="Sandra Pepur" w:date="2021-09-27T12:05:00Z">
              <w:r w:rsidR="00817E4B" w:rsidRPr="006000D7">
                <w:rPr>
                  <w:rFonts w:ascii="Arial" w:hAnsi="Arial" w:cs="Arial"/>
                  <w:strike/>
                  <w:color w:val="000000" w:themeColor="text1"/>
                  <w:sz w:val="20"/>
                  <w:szCs w:val="20"/>
                  <w:rPrChange w:id="81" w:author="Sandra" w:date="2021-09-28T13:56:00Z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PrChange>
                </w:rPr>
                <w:t>4</w:t>
              </w:r>
              <w:r w:rsidR="00C91BBA" w:rsidRPr="006000D7">
                <w:rPr>
                  <w:rFonts w:ascii="Arial" w:hAnsi="Arial" w:cs="Arial"/>
                  <w:strike/>
                  <w:color w:val="000000" w:themeColor="text1"/>
                  <w:sz w:val="20"/>
                  <w:szCs w:val="20"/>
                  <w:rPrChange w:id="82" w:author="Sandra" w:date="2021-09-28T13:56:00Z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PrChange>
                </w:rPr>
                <w:t xml:space="preserve"> </w:t>
              </w:r>
            </w:ins>
            <w:r w:rsidR="00BB5DC0" w:rsidRPr="006000D7"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  <w:t>6</w:t>
            </w:r>
            <w:r w:rsidRPr="006000D7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83" w:author="Sandra" w:date="2021-09-28T13:56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. </w:t>
            </w:r>
          </w:p>
          <w:p w14:paraId="766FF4A9" w14:textId="18F438D7" w:rsidR="007F7189" w:rsidRPr="006000D7" w:rsidRDefault="007F7189" w:rsidP="00C74C0D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6000D7"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  <w:t>Četiri kviza će se održati u sklopu predavanja</w:t>
            </w:r>
            <w:r w:rsidR="00F21DB0" w:rsidRPr="006000D7"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  <w:t xml:space="preserve"> prema satnici nastave</w:t>
            </w:r>
            <w:r w:rsidRPr="006000D7"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  <w:t>, a dva kviza će se održati u tjednu prije prvog, odnosno prije drugog kolokvija.</w:t>
            </w:r>
          </w:p>
          <w:p w14:paraId="05D26B0F" w14:textId="5A10B9D2" w:rsidR="00C74C0D" w:rsidRPr="006000D7" w:rsidRDefault="00C74C0D" w:rsidP="00C74C0D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84" w:author="Sandra" w:date="2021-09-28T13:56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6000D7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u w:val="single"/>
                <w:rPrChange w:id="85" w:author="Sandra" w:date="2021-09-28T13:56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u w:val="single"/>
                  </w:rPr>
                </w:rPrChange>
              </w:rPr>
              <w:t>Uvjet za izlazak na kolokvij</w:t>
            </w:r>
            <w:r w:rsidR="00BB5DC0" w:rsidRPr="006000D7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86" w:author="Sandra" w:date="2021-09-28T13:56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je ostvarenih minimalno </w:t>
            </w:r>
            <w:ins w:id="87" w:author="Sandra Pepur" w:date="2021-09-27T12:05:00Z">
              <w:r w:rsidR="00C91BBA" w:rsidRPr="006000D7">
                <w:rPr>
                  <w:rFonts w:ascii="Arial" w:hAnsi="Arial" w:cs="Arial"/>
                  <w:strike/>
                  <w:color w:val="000000" w:themeColor="text1"/>
                  <w:sz w:val="20"/>
                  <w:szCs w:val="20"/>
                  <w:rPrChange w:id="88" w:author="Sandra" w:date="2021-09-28T13:56:00Z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PrChange>
                </w:rPr>
                <w:t xml:space="preserve">25% </w:t>
              </w:r>
            </w:ins>
            <w:r w:rsidR="00BB5DC0" w:rsidRPr="006000D7"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  <w:t>33</w:t>
            </w:r>
            <w:r w:rsidRPr="006000D7"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  <w:t>%</w:t>
            </w:r>
            <w:r w:rsidRPr="006000D7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89" w:author="Sandra" w:date="2021-09-28T13:56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bodova na svakom </w:t>
            </w:r>
            <w:ins w:id="90" w:author="Sandra Pepur" w:date="2021-09-27T12:05:00Z">
              <w:r w:rsidR="00C91BBA" w:rsidRPr="006000D7">
                <w:rPr>
                  <w:rFonts w:ascii="Arial" w:hAnsi="Arial" w:cs="Arial"/>
                  <w:strike/>
                  <w:color w:val="000000" w:themeColor="text1"/>
                  <w:sz w:val="20"/>
                  <w:szCs w:val="20"/>
                  <w:rPrChange w:id="91" w:author="Sandra" w:date="2021-09-28T13:56:00Z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PrChange>
                </w:rPr>
                <w:t xml:space="preserve">od 4 </w:t>
              </w:r>
            </w:ins>
            <w:r w:rsidRPr="006000D7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92" w:author="Sandra" w:date="2021-09-28T13:56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kviz</w:t>
            </w:r>
            <w:ins w:id="93" w:author="Sandra Pepur" w:date="2021-09-27T12:05:00Z">
              <w:r w:rsidR="00C91BBA" w:rsidRPr="006000D7">
                <w:rPr>
                  <w:rFonts w:ascii="Arial" w:hAnsi="Arial" w:cs="Arial"/>
                  <w:strike/>
                  <w:color w:val="000000" w:themeColor="text1"/>
                  <w:sz w:val="20"/>
                  <w:szCs w:val="20"/>
                  <w:rPrChange w:id="94" w:author="Sandra" w:date="2021-09-28T13:56:00Z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PrChange>
                </w:rPr>
                <w:t>a</w:t>
              </w:r>
            </w:ins>
            <w:ins w:id="95" w:author="Sandra Pepur" w:date="2021-09-27T12:30:00Z">
              <w:r w:rsidR="00817E4B" w:rsidRPr="006000D7">
                <w:rPr>
                  <w:rFonts w:ascii="Arial" w:hAnsi="Arial" w:cs="Arial"/>
                  <w:strike/>
                  <w:color w:val="000000" w:themeColor="text1"/>
                  <w:sz w:val="20"/>
                  <w:szCs w:val="20"/>
                  <w:rPrChange w:id="96" w:author="Sandra" w:date="2021-09-28T13:56:00Z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PrChange>
                </w:rPr>
                <w:t xml:space="preserve"> pri čemu će se dva kviza održati prije prvog kolokvija, a preostala dva nakon prvog kolokvija. </w:t>
              </w:r>
            </w:ins>
            <w:r w:rsidRPr="006000D7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97" w:author="Sandra" w:date="2021-09-28T13:56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</w:p>
          <w:p w14:paraId="41F28EDA" w14:textId="4CCC6789" w:rsidR="00F21DB0" w:rsidRPr="006000D7" w:rsidRDefault="00F21DB0" w:rsidP="00F21DB0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98" w:author="Sandra" w:date="2021-09-28T13:56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6000D7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99" w:author="Sandra" w:date="2021-09-28T13:56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Uspješno rješavanje </w:t>
            </w:r>
            <w:proofErr w:type="spellStart"/>
            <w:r w:rsidRPr="006000D7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100" w:author="Sandra" w:date="2021-09-28T13:56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samoevaluacijskih</w:t>
            </w:r>
            <w:proofErr w:type="spellEnd"/>
            <w:r w:rsidRPr="006000D7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101" w:author="Sandra" w:date="2021-09-28T13:56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testova</w:t>
            </w:r>
            <w:ins w:id="102" w:author="Sandra Pepur" w:date="2021-09-27T12:06:00Z">
              <w:r w:rsidR="00C91BBA" w:rsidRPr="006000D7">
                <w:rPr>
                  <w:rFonts w:ascii="Arial" w:hAnsi="Arial" w:cs="Arial"/>
                  <w:strike/>
                  <w:color w:val="000000" w:themeColor="text1"/>
                  <w:sz w:val="20"/>
                  <w:szCs w:val="20"/>
                  <w:rPrChange w:id="103" w:author="Sandra" w:date="2021-09-28T13:56:00Z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PrChange>
                </w:rPr>
                <w:t xml:space="preserve"> (kvizova)</w:t>
              </w:r>
            </w:ins>
            <w:r w:rsidRPr="006000D7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104" w:author="Sandra" w:date="2021-09-28T13:56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ne može zamijeniti provjeru znanja u obliku kolokvija ili ispita, ali može doprinijeti ostvarenju veće pozitivne ocjene.</w:t>
            </w:r>
          </w:p>
          <w:p w14:paraId="12325CFA" w14:textId="6D85D2BD" w:rsidR="00F21DB0" w:rsidRPr="00371090" w:rsidRDefault="00F21DB0" w:rsidP="00F21DB0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</w:p>
        </w:tc>
      </w:tr>
      <w:tr w:rsidR="00371090" w:rsidRPr="00371090" w14:paraId="63029AE8" w14:textId="77777777" w:rsidTr="00D56313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4B900D" w14:textId="77777777" w:rsidR="00051D1D" w:rsidRPr="00371090" w:rsidRDefault="00051D1D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37109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E201D1" w14:textId="2BFE5488" w:rsidR="00051D1D" w:rsidRPr="00371090" w:rsidRDefault="00051D1D" w:rsidP="00B36B0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  <w:r w:rsidR="00C74C0D"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6C6027" w14:textId="00A47693" w:rsidR="00051D1D" w:rsidRPr="00371090" w:rsidRDefault="00C74C0D" w:rsidP="001537D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B19EF9" w14:textId="77777777" w:rsidR="00051D1D" w:rsidRPr="00371090" w:rsidRDefault="00051D1D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2C7206" w14:textId="77777777" w:rsidR="00051D1D" w:rsidRPr="00371090" w:rsidRDefault="00EC0050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051D1D"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051D1D"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051D1D"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051D1D"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051D1D"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1F3988" w14:textId="77777777" w:rsidR="00051D1D" w:rsidRPr="00371090" w:rsidRDefault="00051D1D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EED8DF" w14:textId="77777777" w:rsidR="00051D1D" w:rsidRPr="00371090" w:rsidRDefault="00EC0050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051D1D"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051D1D"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051D1D"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051D1D"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051D1D"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371090" w:rsidRPr="00371090" w14:paraId="7A1B7783" w14:textId="77777777" w:rsidTr="00D56313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FDA373" w14:textId="77777777" w:rsidR="00051D1D" w:rsidRPr="00371090" w:rsidRDefault="00051D1D" w:rsidP="008F375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E746592" w14:textId="77777777" w:rsidR="00051D1D" w:rsidRPr="00371090" w:rsidRDefault="00051D1D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2695001" w14:textId="77777777" w:rsidR="00051D1D" w:rsidRPr="00371090" w:rsidRDefault="00EC0050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051D1D"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051D1D"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051D1D"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051D1D"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051D1D"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D2F1885" w14:textId="77777777" w:rsidR="00051D1D" w:rsidRPr="00371090" w:rsidRDefault="00051D1D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2CC7E5C" w14:textId="77777777" w:rsidR="00051D1D" w:rsidRPr="00371090" w:rsidRDefault="00EC0050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051D1D"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051D1D"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051D1D"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051D1D"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051D1D"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35" w:type="dxa"/>
            <w:gridSpan w:val="3"/>
            <w:tcMar>
              <w:left w:w="57" w:type="dxa"/>
              <w:right w:w="57" w:type="dxa"/>
            </w:tcMar>
            <w:vAlign w:val="center"/>
          </w:tcPr>
          <w:p w14:paraId="192F321D" w14:textId="77777777" w:rsidR="00051D1D" w:rsidRPr="00371090" w:rsidRDefault="00051D1D" w:rsidP="00051D1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Prezentacija</w:t>
            </w:r>
          </w:p>
          <w:p w14:paraId="1A18534F" w14:textId="187BAE95" w:rsidR="00B30FD1" w:rsidRPr="00371090" w:rsidRDefault="00B30FD1" w:rsidP="00051D1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40C6E8" w14:textId="33370583" w:rsidR="00B30FD1" w:rsidRPr="00371090" w:rsidRDefault="00B30FD1" w:rsidP="0037109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371090" w:rsidRPr="00371090" w14:paraId="3EABD18B" w14:textId="77777777" w:rsidTr="00D56313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C4D680" w14:textId="77777777" w:rsidR="00051D1D" w:rsidRPr="00371090" w:rsidRDefault="00051D1D" w:rsidP="008F375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C65B45B" w14:textId="77777777" w:rsidR="00051D1D" w:rsidRPr="00371090" w:rsidRDefault="00051D1D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4C4E851" w14:textId="77777777" w:rsidR="00051D1D" w:rsidRPr="00371090" w:rsidRDefault="00EC0050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051D1D"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051D1D"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051D1D"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051D1D"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051D1D"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1113C6D" w14:textId="77777777" w:rsidR="00051D1D" w:rsidRPr="00371090" w:rsidRDefault="00051D1D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D47E2A2" w14:textId="77777777" w:rsidR="00051D1D" w:rsidRPr="00371090" w:rsidRDefault="00EC0050" w:rsidP="00A7389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051D1D"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051D1D"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051D1D"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051D1D"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051D1D"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35" w:type="dxa"/>
            <w:gridSpan w:val="3"/>
            <w:tcMar>
              <w:left w:w="57" w:type="dxa"/>
              <w:right w:w="57" w:type="dxa"/>
            </w:tcMar>
            <w:vAlign w:val="center"/>
          </w:tcPr>
          <w:p w14:paraId="49CE542A" w14:textId="667DEDE1" w:rsidR="00051D1D" w:rsidRPr="00371090" w:rsidRDefault="00974FC7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Samoevaluacijski</w:t>
            </w:r>
            <w:proofErr w:type="spellEnd"/>
            <w:r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test</w:t>
            </w:r>
            <w:ins w:id="105" w:author="Sandra Pepur" w:date="2021-09-27T12:06:00Z">
              <w:r w:rsidR="00C91BBA">
                <w:rPr>
                  <w:rFonts w:ascii="Arial" w:hAnsi="Arial" w:cs="Arial"/>
                  <w:b w:val="0"/>
                  <w:color w:val="000000" w:themeColor="text1"/>
                  <w:sz w:val="20"/>
                  <w:szCs w:val="20"/>
                  <w:lang w:val="hr-HR"/>
                </w:rPr>
                <w:t xml:space="preserve"> (kvizovi)</w:t>
              </w:r>
            </w:ins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7FBE15" w14:textId="60DB38CC" w:rsidR="00051D1D" w:rsidRPr="00371090" w:rsidRDefault="00974FC7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371090" w:rsidRPr="00371090" w14:paraId="7EB63A5D" w14:textId="77777777" w:rsidTr="00D56313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9297E3" w14:textId="77777777" w:rsidR="00944C74" w:rsidRPr="00371090" w:rsidRDefault="00944C74" w:rsidP="008F375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2D9C9DC" w14:textId="77777777" w:rsidR="00944C74" w:rsidRPr="00371090" w:rsidRDefault="00944C74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3568954" w14:textId="441913CB" w:rsidR="00006DB5" w:rsidRPr="00371090" w:rsidRDefault="00006DB5" w:rsidP="00424D76">
            <w:pPr>
              <w:pStyle w:val="FieldText"/>
              <w:rPr>
                <w:rFonts w:ascii="Arial" w:hAnsi="Arial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</w:p>
          <w:p w14:paraId="2821FA6E" w14:textId="2CC66D29" w:rsidR="00944C74" w:rsidRPr="00371090" w:rsidRDefault="00B30FD1" w:rsidP="00424D76">
            <w:pPr>
              <w:pStyle w:val="FieldText"/>
              <w:rPr>
                <w:rFonts w:ascii="Arial" w:hAnsi="Arial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  <w:r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3</w:t>
            </w:r>
            <w:r w:rsidR="00C1747B"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A910B07" w14:textId="77777777" w:rsidR="00944C74" w:rsidRPr="00371090" w:rsidRDefault="00944C74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960E6CE" w14:textId="77777777" w:rsidR="00944C74" w:rsidRPr="00371090" w:rsidRDefault="00EC0050" w:rsidP="008A517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44C74"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944C74"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944C74"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944C74"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944C74"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944C74"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7109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35" w:type="dxa"/>
            <w:gridSpan w:val="3"/>
            <w:tcMar>
              <w:left w:w="57" w:type="dxa"/>
              <w:right w:w="57" w:type="dxa"/>
            </w:tcMar>
            <w:vAlign w:val="center"/>
          </w:tcPr>
          <w:p w14:paraId="45834FD1" w14:textId="77777777" w:rsidR="00944C74" w:rsidRPr="00371090" w:rsidRDefault="00EC0050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44C74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44C74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44C74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44C74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44C74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44C74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944C74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99DCBE" w14:textId="77777777" w:rsidR="00944C74" w:rsidRPr="00371090" w:rsidRDefault="00EC0050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44C74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44C74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44C74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44C74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44C74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44C74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371090" w:rsidRPr="00371090" w14:paraId="41EB69DA" w14:textId="77777777" w:rsidTr="00D56313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E9FDB8" w14:textId="77777777" w:rsidR="00051D1D" w:rsidRPr="00371090" w:rsidRDefault="00051D1D" w:rsidP="008F375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B7401B" w14:textId="77777777" w:rsidR="00051D1D" w:rsidRPr="00371090" w:rsidRDefault="00051D1D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BB2DF9" w14:textId="524715DE" w:rsidR="00006DB5" w:rsidRPr="00371090" w:rsidRDefault="00006DB5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</w:p>
          <w:p w14:paraId="1723117F" w14:textId="39DF39DA" w:rsidR="00051D1D" w:rsidRPr="00371090" w:rsidRDefault="00B30FD1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="00C1747B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,5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62E5C4" w14:textId="77777777" w:rsidR="00051D1D" w:rsidRPr="00371090" w:rsidRDefault="00051D1D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15659F" w14:textId="77777777" w:rsidR="00051D1D" w:rsidRPr="00371090" w:rsidRDefault="00EC0050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051D1D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051D1D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051D1D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051D1D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051D1D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73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E8614D" w14:textId="77777777" w:rsidR="00051D1D" w:rsidRPr="00371090" w:rsidRDefault="00EC0050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051D1D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051D1D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051D1D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051D1D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051D1D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051D1D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11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E986F6" w14:textId="77777777" w:rsidR="00051D1D" w:rsidRPr="00371090" w:rsidRDefault="00EC0050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051D1D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051D1D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051D1D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051D1D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051D1D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371090" w:rsidRPr="00371090" w14:paraId="05801DA6" w14:textId="77777777" w:rsidTr="00424D7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48ABE7" w14:textId="77777777" w:rsidR="00051D1D" w:rsidRPr="00371090" w:rsidRDefault="00051D1D" w:rsidP="00424D7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Ocjenjivanje i vrjednovanje rada </w:t>
            </w: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studenata tijekom nastave i na završnom ispitu</w:t>
            </w:r>
          </w:p>
        </w:tc>
        <w:tc>
          <w:tcPr>
            <w:tcW w:w="7552" w:type="dxa"/>
            <w:gridSpan w:val="11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1F7C9B6" w14:textId="77777777" w:rsidR="001537DA" w:rsidRPr="00371090" w:rsidRDefault="001537DA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A020A48" w14:textId="579D5916" w:rsidR="00051D1D" w:rsidRPr="00371090" w:rsidRDefault="00051D1D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Tijekom trajanja semestra održat će se pisane provjere znanja putem dva kolokvija. </w:t>
            </w:r>
            <w:r w:rsidR="00171166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Oba kolokvija zajedno/završni pisani ispit </w:t>
            </w: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nose </w:t>
            </w:r>
            <w:r w:rsidR="00F21DB0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100% </w:t>
            </w: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ukupne ocjene i sastoje se od teorijskih pitanja i numeričkih zadataka. </w:t>
            </w:r>
            <w:r w:rsidR="001537DA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Odnos v</w:t>
            </w:r>
            <w:r w:rsidR="00B65EED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rednovanj</w:t>
            </w:r>
            <w:r w:rsidR="001537DA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  <w:r w:rsidR="00B65EED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teorijskog dijela </w:t>
            </w:r>
            <w:r w:rsidR="00B65EED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 </w:t>
            </w: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numeričkih zadataka</w:t>
            </w:r>
            <w:r w:rsidR="00B65EED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je 60:40.</w:t>
            </w: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7B514AB6" w14:textId="77777777" w:rsidR="00051D1D" w:rsidRPr="00371090" w:rsidRDefault="00051D1D" w:rsidP="00A73899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9B8F2D8" w14:textId="77777777" w:rsidR="00480CFA" w:rsidRPr="00371090" w:rsidRDefault="00051D1D" w:rsidP="0041482E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Ispit se smatra položenim ako je student</w:t>
            </w:r>
            <w:r w:rsidR="0041482E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</w:t>
            </w:r>
            <w:r w:rsidR="004242E7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stvario minimalno </w:t>
            </w: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  <w:r w:rsidR="0041482E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% </w:t>
            </w:r>
            <w:r w:rsidR="004242E7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od ukupnog broja bodova iz oba </w:t>
            </w: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kolokvija</w:t>
            </w:r>
            <w:r w:rsidR="004242E7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pojedinačno</w:t>
            </w:r>
            <w:r w:rsidR="00171166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(uz zadovoljen uvjet da je ostvareno minimalno 50% na teorijskim pitanjima i minimalno 50% na numeričkim zadacima) </w:t>
            </w:r>
            <w:r w:rsidR="0041482E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ili 50% od ukupnog broja bodova na </w:t>
            </w:r>
            <w:r w:rsidR="004242E7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završno</w:t>
            </w:r>
            <w:r w:rsidR="0041482E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m</w:t>
            </w:r>
            <w:r w:rsidR="004242E7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pisano</w:t>
            </w:r>
            <w:r w:rsidR="0041482E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m</w:t>
            </w:r>
            <w:r w:rsidR="004242E7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ispit</w:t>
            </w:r>
            <w:r w:rsidR="0041482E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u</w:t>
            </w:r>
            <w:r w:rsidR="00171166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(uz zadovoljen uvjet da je ostvareno minimalno 50% na teorijsk</w:t>
            </w:r>
            <w:r w:rsidR="00FB0F5D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im pitanjima</w:t>
            </w:r>
            <w:r w:rsidR="00171166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 minimalno 50% na numeričkim zadacima)</w:t>
            </w:r>
            <w:r w:rsidR="0041482E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="004242E7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6C577953" w14:textId="7A5225A2" w:rsidR="005E6F7C" w:rsidRPr="00371090" w:rsidRDefault="00051D1D" w:rsidP="0041482E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388498A9" w14:textId="77777777" w:rsidR="00480CFA" w:rsidRPr="00371090" w:rsidRDefault="00480CFA" w:rsidP="00480CF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Bodovni pragovi i odgovarajuće ocjene za pisane provjere znanja:</w:t>
            </w:r>
          </w:p>
          <w:p w14:paraId="51E167B5" w14:textId="77777777" w:rsidR="00480CFA" w:rsidRPr="00371090" w:rsidRDefault="00480CFA" w:rsidP="00480CF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0-49      nedovoljan (1)</w:t>
            </w:r>
          </w:p>
          <w:p w14:paraId="4F545C33" w14:textId="77777777" w:rsidR="00480CFA" w:rsidRPr="00371090" w:rsidRDefault="00480CFA" w:rsidP="00480CF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50-65    dovoljan (2)</w:t>
            </w:r>
          </w:p>
          <w:p w14:paraId="7261FB5F" w14:textId="77777777" w:rsidR="00480CFA" w:rsidRPr="00371090" w:rsidRDefault="00480CFA" w:rsidP="00480CF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66-75    dobar (3)</w:t>
            </w:r>
          </w:p>
          <w:p w14:paraId="33F56C77" w14:textId="77777777" w:rsidR="00480CFA" w:rsidRPr="00371090" w:rsidRDefault="00480CFA" w:rsidP="00480CF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76-85    vrlo dobar (4)</w:t>
            </w:r>
          </w:p>
          <w:p w14:paraId="694EDBEF" w14:textId="77777777" w:rsidR="00480CFA" w:rsidRPr="00371090" w:rsidRDefault="00480CFA" w:rsidP="00480CF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86-100  izvrstan (5)</w:t>
            </w:r>
          </w:p>
          <w:p w14:paraId="3D51AB24" w14:textId="77777777" w:rsidR="001A307B" w:rsidRPr="00371090" w:rsidRDefault="001A307B" w:rsidP="00A73899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2D66726" w14:textId="62AB73C5" w:rsidR="001537DA" w:rsidRPr="00371090" w:rsidRDefault="001A307B" w:rsidP="00A73899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Student koji ostvari pozitivnu ocjenu iz prvog i drugog kolokvija, ne treba pristupiti završnom pisanom ispitu. </w:t>
            </w:r>
            <w:r w:rsidR="008C4191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 koji ne ostvari zahtijevani minimum na oba kolokvija, dužan je polagati završni (pisani) ispit.</w:t>
            </w:r>
          </w:p>
          <w:p w14:paraId="264022B4" w14:textId="77777777" w:rsidR="008C4191" w:rsidRPr="00371090" w:rsidRDefault="008C4191" w:rsidP="00A73899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371090" w:rsidRPr="00371090" w14:paraId="7C40CC28" w14:textId="77777777" w:rsidTr="00D56313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FE1D02" w14:textId="77777777" w:rsidR="00051D1D" w:rsidRPr="00371090" w:rsidRDefault="00051D1D" w:rsidP="00424D76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5AB95F1" w14:textId="77777777" w:rsidR="00051D1D" w:rsidRPr="00371090" w:rsidRDefault="00051D1D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647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2A40B93" w14:textId="77777777" w:rsidR="00051D1D" w:rsidRPr="00371090" w:rsidRDefault="00051D1D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5CFC1E" w14:textId="77777777" w:rsidR="00051D1D" w:rsidRPr="00371090" w:rsidRDefault="00051D1D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371090" w:rsidRPr="00371090" w14:paraId="7CFE9ADF" w14:textId="77777777" w:rsidTr="00D56313">
        <w:trPr>
          <w:trHeight w:val="91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E522C0" w14:textId="77777777" w:rsidR="00051D1D" w:rsidRPr="00371090" w:rsidRDefault="00051D1D" w:rsidP="008F375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4DF6AC7" w14:textId="0217AADC" w:rsidR="00051D1D" w:rsidRPr="00371090" w:rsidRDefault="001A307B" w:rsidP="00371090">
            <w:pPr>
              <w:tabs>
                <w:tab w:val="left" w:pos="2820"/>
              </w:tabs>
              <w:spacing w:after="0"/>
              <w:ind w:left="-69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Vidučić</w:t>
            </w:r>
            <w:proofErr w:type="spellEnd"/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Lj</w:t>
            </w:r>
            <w:proofErr w:type="spellEnd"/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., Pepur, S., Šimić Šar</w:t>
            </w:r>
            <w:r w:rsidR="00371090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ić, M., Financijski </w:t>
            </w:r>
            <w:proofErr w:type="spellStart"/>
            <w:r w:rsidR="00371090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menadžment,</w:t>
            </w: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X</w:t>
            </w:r>
            <w:proofErr w:type="spellEnd"/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izdanje, </w:t>
            </w:r>
            <w:proofErr w:type="spellStart"/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RRiF</w:t>
            </w:r>
            <w:proofErr w:type="spellEnd"/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, Zagreb (2018.) (odabrana poglavlja)</w:t>
            </w:r>
          </w:p>
        </w:tc>
        <w:tc>
          <w:tcPr>
            <w:tcW w:w="164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A103AF3" w14:textId="77777777" w:rsidR="00051D1D" w:rsidRPr="00371090" w:rsidRDefault="00051D1D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115" w:type="dxa"/>
            <w:gridSpan w:val="2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B229E8" w14:textId="77777777" w:rsidR="00051D1D" w:rsidRPr="00371090" w:rsidRDefault="00051D1D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371090" w:rsidRPr="00371090" w14:paraId="25454640" w14:textId="77777777" w:rsidTr="00D56313">
        <w:trPr>
          <w:trHeight w:val="75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8844F0" w14:textId="77777777" w:rsidR="00051D1D" w:rsidRPr="00371090" w:rsidRDefault="00051D1D" w:rsidP="00051D1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CC982A1" w14:textId="77777777" w:rsidR="00051D1D" w:rsidRPr="00371090" w:rsidRDefault="00051D1D" w:rsidP="00370C10">
            <w:pPr>
              <w:tabs>
                <w:tab w:val="left" w:pos="2820"/>
              </w:tabs>
              <w:spacing w:after="0"/>
              <w:ind w:left="73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Autorizirani nastavni materijali na </w:t>
            </w:r>
            <w:proofErr w:type="spellStart"/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E94C07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tranicama kolegija.</w:t>
            </w:r>
          </w:p>
        </w:tc>
        <w:tc>
          <w:tcPr>
            <w:tcW w:w="164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9A5335B" w14:textId="77777777" w:rsidR="00051D1D" w:rsidRPr="00371090" w:rsidRDefault="00051D1D" w:rsidP="00A7389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15" w:type="dxa"/>
            <w:gridSpan w:val="2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AFEDDF" w14:textId="77777777" w:rsidR="00051D1D" w:rsidRPr="00371090" w:rsidRDefault="00051D1D" w:rsidP="00A7389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</w:t>
            </w:r>
            <w:proofErr w:type="spellStart"/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371090" w:rsidRPr="00371090" w14:paraId="739A07A9" w14:textId="77777777" w:rsidTr="00424D7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A4CE9A" w14:textId="77777777" w:rsidR="00051D1D" w:rsidRPr="00371090" w:rsidRDefault="00051D1D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6696E37A" w14:textId="77777777" w:rsidR="00051D1D" w:rsidRPr="00371090" w:rsidRDefault="00051D1D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1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5A1B123" w14:textId="77777777" w:rsidR="00051D1D" w:rsidRPr="00371090" w:rsidRDefault="00051D1D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noProof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i/>
                <w:noProof/>
                <w:color w:val="000000" w:themeColor="text1"/>
                <w:sz w:val="20"/>
                <w:szCs w:val="20"/>
              </w:rPr>
              <w:t>Udžbenici i knjige:</w:t>
            </w:r>
          </w:p>
          <w:p w14:paraId="6715622E" w14:textId="77777777" w:rsidR="00E94C07" w:rsidRPr="00371090" w:rsidRDefault="00E94C07" w:rsidP="00E94C0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A647014" w14:textId="77777777" w:rsidR="00E94C07" w:rsidRPr="00371090" w:rsidRDefault="00E94C07" w:rsidP="00E94C0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Ćurak, M., Kundid, A., Visković, J. (</w:t>
            </w:r>
            <w:proofErr w:type="spellStart"/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.), Financije nakon krize: Forenzika, etika i održivost, EFST, 2014.</w:t>
            </w:r>
          </w:p>
          <w:p w14:paraId="3A2C8249" w14:textId="77777777" w:rsidR="00E94C07" w:rsidRPr="00371090" w:rsidRDefault="00E94C07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88F0E3F" w14:textId="081BBB71" w:rsidR="00051D1D" w:rsidRDefault="00051D1D" w:rsidP="00A73899">
            <w:pPr>
              <w:tabs>
                <w:tab w:val="left" w:pos="2820"/>
              </w:tabs>
              <w:spacing w:after="0"/>
              <w:rPr>
                <w:ins w:id="106" w:author="Sandra Pepur" w:date="2021-09-27T12:06:00Z"/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Vidučić</w:t>
            </w:r>
            <w:proofErr w:type="spellEnd"/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Lj</w:t>
            </w:r>
            <w:proofErr w:type="spellEnd"/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.,(</w:t>
            </w:r>
            <w:proofErr w:type="spellStart"/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.), Mala i srednja poduzeća: financijski, računovodstveni i pravni aspekti osnivanja i Poslovanja, Ekonomski fakultet Split, Split, 2005.</w:t>
            </w:r>
          </w:p>
          <w:p w14:paraId="2AF28457" w14:textId="34CBD07A" w:rsidR="00C91BBA" w:rsidRDefault="00C91BBA" w:rsidP="00A73899">
            <w:pPr>
              <w:tabs>
                <w:tab w:val="left" w:pos="2820"/>
              </w:tabs>
              <w:spacing w:after="0"/>
              <w:rPr>
                <w:ins w:id="107" w:author="Sandra Pepur" w:date="2021-09-27T12:06:00Z"/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A09AE1E" w14:textId="1CFC2EB6" w:rsidR="00C91BBA" w:rsidRPr="00371090" w:rsidRDefault="00C91BBA" w:rsidP="00C91BB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ins w:id="108" w:author="Sandra Pepur" w:date="2021-09-27T12:10:00Z">
              <w:r w:rsidRPr="00C91BB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Harc</w:t>
              </w:r>
              <w:proofErr w:type="spellEnd"/>
              <w:r w:rsidRPr="00C91BB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, </w:t>
              </w:r>
            </w:ins>
            <w:ins w:id="109" w:author="Sandra Pepur" w:date="2021-09-27T12:11:00Z"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M., </w:t>
              </w:r>
            </w:ins>
            <w:ins w:id="110" w:author="Sandra Pepur" w:date="2021-09-27T12:10:00Z">
              <w:r w:rsidRPr="00C91BB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Pepur, </w:t>
              </w:r>
            </w:ins>
            <w:ins w:id="111" w:author="Sandra Pepur" w:date="2021-09-27T12:11:00Z"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S., </w:t>
              </w:r>
              <w:proofErr w:type="spellStart"/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V</w:t>
              </w:r>
            </w:ins>
            <w:ins w:id="112" w:author="Sandra Pepur" w:date="2021-09-27T12:10:00Z">
              <w:r w:rsidRPr="00C91BB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idučić</w:t>
              </w:r>
            </w:ins>
            <w:proofErr w:type="spellEnd"/>
            <w:ins w:id="113" w:author="Sandra Pepur" w:date="2021-09-27T12:11:00Z"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, </w:t>
              </w:r>
              <w:proofErr w:type="spellStart"/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Lj</w:t>
              </w:r>
              <w:proofErr w:type="spellEnd"/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., S</w:t>
              </w:r>
            </w:ins>
            <w:ins w:id="114" w:author="Sandra Pepur" w:date="2021-09-27T12:10:00Z">
              <w:r w:rsidRPr="00C91BB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truktura kapitala: teorija i politika malih i srednjih poduzeća u Republici Hrvatskoj</w:t>
              </w:r>
            </w:ins>
            <w:ins w:id="115" w:author="Sandra Pepur" w:date="2021-09-27T12:11:00Z"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, Z</w:t>
              </w:r>
            </w:ins>
            <w:ins w:id="116" w:author="Sandra Pepur" w:date="2021-09-27T12:10:00Z">
              <w:r w:rsidRPr="00C91BB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agreb</w:t>
              </w:r>
            </w:ins>
            <w:ins w:id="117" w:author="Sandra Pepur" w:date="2021-09-27T12:11:00Z"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, </w:t>
              </w:r>
            </w:ins>
            <w:ins w:id="118" w:author="Sandra Pepur" w:date="2021-09-27T12:10:00Z">
              <w:r w:rsidRPr="00C91BB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Osijek: Hrvatska akademija znanosti i umjetnosti, Zavod za znanstveni i umjetnički rad u Osijeku, 2019</w:t>
              </w:r>
            </w:ins>
            <w:ins w:id="119" w:author="Sandra Pepur" w:date="2021-09-27T12:11:00Z"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.</w:t>
              </w:r>
            </w:ins>
          </w:p>
          <w:p w14:paraId="03227E07" w14:textId="77777777" w:rsidR="00051D1D" w:rsidRPr="00371090" w:rsidRDefault="00051D1D" w:rsidP="00A73899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eastAsia="hr-HR"/>
              </w:rPr>
            </w:pPr>
          </w:p>
          <w:p w14:paraId="5D497EAD" w14:textId="77777777" w:rsidR="00051D1D" w:rsidRPr="00371090" w:rsidRDefault="00051D1D" w:rsidP="00A73899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eastAsia="hr-HR"/>
              </w:rPr>
            </w:pPr>
            <w:r w:rsidRPr="00371090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eastAsia="hr-HR"/>
              </w:rPr>
              <w:t xml:space="preserve">Članci: </w:t>
            </w:r>
          </w:p>
          <w:p w14:paraId="678D8C2A" w14:textId="77777777" w:rsidR="00E94C07" w:rsidRPr="00371090" w:rsidRDefault="00E94C07" w:rsidP="00A73899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eastAsia="hr-HR"/>
              </w:rPr>
            </w:pPr>
          </w:p>
          <w:p w14:paraId="3C470585" w14:textId="77777777" w:rsidR="00051D1D" w:rsidRPr="00371090" w:rsidRDefault="00051D1D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Bedalov, G., Šimić Šarić M., Pepur, S.: Potencijal financiranja studentskih projekta putem </w:t>
            </w:r>
            <w:proofErr w:type="spellStart"/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crowdfundinga</w:t>
            </w:r>
            <w:proofErr w:type="spellEnd"/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 Republici Hrvatskoj, Financije – teorija i suvremena pitanja (</w:t>
            </w:r>
            <w:proofErr w:type="spellStart"/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Koški</w:t>
            </w:r>
            <w:proofErr w:type="spellEnd"/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D., </w:t>
            </w:r>
            <w:proofErr w:type="spellStart"/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Kadačić</w:t>
            </w:r>
            <w:proofErr w:type="spellEnd"/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D., </w:t>
            </w:r>
            <w:proofErr w:type="spellStart"/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Sajter</w:t>
            </w:r>
            <w:proofErr w:type="spellEnd"/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, D.), EFOS, 2018.</w:t>
            </w:r>
          </w:p>
          <w:p w14:paraId="0BAB8621" w14:textId="77777777" w:rsidR="00051D1D" w:rsidRPr="00371090" w:rsidRDefault="00051D1D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E45460D" w14:textId="77777777" w:rsidR="00051D1D" w:rsidRPr="00371090" w:rsidRDefault="00051D1D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Rimac Smiljanić, A., Pepur, S., </w:t>
            </w:r>
            <w:proofErr w:type="spellStart"/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Karadža</w:t>
            </w:r>
            <w:proofErr w:type="spellEnd"/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, S.: Krediti razvojne banke i performanse SME u uvjetima financijske krize, Financije nakon krize: Forenzika, etika i održivost (</w:t>
            </w:r>
            <w:proofErr w:type="spellStart"/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. Ćurak, M., Kundid, A., Visković, J.), EFST, 2014.</w:t>
            </w:r>
          </w:p>
          <w:p w14:paraId="529D450D" w14:textId="77777777" w:rsidR="00051D1D" w:rsidRPr="00371090" w:rsidRDefault="00051D1D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66EE5E0" w14:textId="77777777" w:rsidR="00051D1D" w:rsidRPr="00371090" w:rsidRDefault="00051D1D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Šimić, M.: Fondovi za gospodarsku suradnju kao izvor financiranja malog gospodarstva u Hrvatskoj, Financije nakon krize: Forenzika, etika i održivost (</w:t>
            </w:r>
            <w:proofErr w:type="spellStart"/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. Ćurak, M., Kundid, A., Visković, J.), EFST, 2014.</w:t>
            </w:r>
          </w:p>
          <w:p w14:paraId="1775C0A2" w14:textId="77777777" w:rsidR="00051D1D" w:rsidRPr="00371090" w:rsidRDefault="00051D1D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1B6BBCE1" w14:textId="77777777" w:rsidR="00051D1D" w:rsidRPr="00371090" w:rsidRDefault="00051D1D" w:rsidP="00A73899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Ostali izvori:</w:t>
            </w:r>
          </w:p>
          <w:p w14:paraId="0F39B5CB" w14:textId="7D2AEBAC" w:rsidR="00E94C07" w:rsidRPr="00371090" w:rsidRDefault="001A307B" w:rsidP="00A73899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Tematski video zapisi s Youtube.com kanala</w:t>
            </w:r>
          </w:p>
          <w:p w14:paraId="33FFED1C" w14:textId="77777777" w:rsidR="0034638B" w:rsidRPr="00371090" w:rsidRDefault="0034638B" w:rsidP="0034638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Lider (</w:t>
            </w:r>
            <w:hyperlink r:id="rId8" w:history="1">
              <w:r w:rsidRPr="00371090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www.liderpress.hr</w:t>
              </w:r>
            </w:hyperlink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), </w:t>
            </w:r>
          </w:p>
          <w:p w14:paraId="7C382622" w14:textId="77777777" w:rsidR="0034638B" w:rsidRPr="00371090" w:rsidRDefault="0034638B" w:rsidP="0034638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Poslovni.hr (www. poslovni.hr) </w:t>
            </w:r>
          </w:p>
          <w:p w14:paraId="111BD3D3" w14:textId="77777777" w:rsidR="00051D1D" w:rsidRPr="00371090" w:rsidRDefault="0034638B" w:rsidP="0034638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RRiF</w:t>
            </w:r>
            <w:proofErr w:type="spellEnd"/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(www.rrif.hr)</w:t>
            </w:r>
          </w:p>
        </w:tc>
      </w:tr>
      <w:tr w:rsidR="00371090" w:rsidRPr="00371090" w14:paraId="1B74AE91" w14:textId="77777777" w:rsidTr="00424D7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24DF91" w14:textId="77777777" w:rsidR="00051D1D" w:rsidRPr="00371090" w:rsidRDefault="00051D1D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1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A1C392" w14:textId="77777777" w:rsidR="00051D1D" w:rsidRPr="00371090" w:rsidRDefault="00051D1D" w:rsidP="008F3753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44D8A8A8" w14:textId="77777777" w:rsidR="00051D1D" w:rsidRPr="00371090" w:rsidRDefault="00051D1D" w:rsidP="008F3753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46CB0F18" w14:textId="77777777" w:rsidR="00051D1D" w:rsidRPr="00371090" w:rsidRDefault="00051D1D" w:rsidP="008F3753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770EF24B" w14:textId="77777777" w:rsidR="00051D1D" w:rsidRPr="00371090" w:rsidRDefault="00051D1D" w:rsidP="008F3753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13721AA4" w14:textId="77777777" w:rsidR="00051D1D" w:rsidRPr="00371090" w:rsidRDefault="00051D1D" w:rsidP="008F3753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371090" w:rsidRPr="00371090" w14:paraId="70D5EC7C" w14:textId="77777777" w:rsidTr="00424D7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59B1DD" w14:textId="77777777" w:rsidR="00051D1D" w:rsidRPr="00371090" w:rsidRDefault="00051D1D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1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09462D" w14:textId="77777777" w:rsidR="00051D1D" w:rsidRPr="00371090" w:rsidRDefault="00EC0050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051D1D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051D1D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051D1D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051D1D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051D1D"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37109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59DE3D78" w14:textId="77777777" w:rsidR="00B87CBD" w:rsidRPr="00371090" w:rsidRDefault="00B87CBD">
      <w:pPr>
        <w:rPr>
          <w:color w:val="000000" w:themeColor="text1"/>
        </w:rPr>
      </w:pPr>
    </w:p>
    <w:sectPr w:rsidR="00B87CBD" w:rsidRPr="00371090" w:rsidSect="00B87CBD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DAC31D" w14:textId="77777777" w:rsidR="00092838" w:rsidRDefault="00092838" w:rsidP="00502271">
      <w:pPr>
        <w:spacing w:after="0" w:line="240" w:lineRule="auto"/>
      </w:pPr>
      <w:r>
        <w:separator/>
      </w:r>
    </w:p>
  </w:endnote>
  <w:endnote w:type="continuationSeparator" w:id="0">
    <w:p w14:paraId="778BA202" w14:textId="77777777" w:rsidR="00092838" w:rsidRDefault="00092838" w:rsidP="005022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70673B" w14:textId="77777777" w:rsidR="00F050E1" w:rsidRPr="00F050E1" w:rsidRDefault="00F050E1" w:rsidP="00F050E1">
    <w:pPr>
      <w:tabs>
        <w:tab w:val="left" w:pos="1207"/>
        <w:tab w:val="center" w:pos="4536"/>
        <w:tab w:val="right" w:pos="9072"/>
      </w:tabs>
      <w:spacing w:after="0" w:line="240" w:lineRule="auto"/>
      <w:rPr>
        <w:ins w:id="120" w:author="Katarina Sumić Milković" w:date="2021-10-13T09:45:00Z"/>
      </w:rPr>
    </w:pPr>
    <w:ins w:id="121" w:author="Katarina Sumić Milković" w:date="2021-10-13T09:45:00Z">
      <w:r w:rsidRPr="00F050E1">
        <w:t>2021./2022.</w:t>
      </w:r>
    </w:ins>
  </w:p>
  <w:p w14:paraId="5B35050B" w14:textId="77777777" w:rsidR="00F050E1" w:rsidRPr="00F050E1" w:rsidRDefault="00F050E1" w:rsidP="00F050E1">
    <w:pPr>
      <w:tabs>
        <w:tab w:val="left" w:pos="1207"/>
        <w:tab w:val="center" w:pos="4536"/>
        <w:tab w:val="right" w:pos="9072"/>
      </w:tabs>
      <w:spacing w:after="0" w:line="240" w:lineRule="auto"/>
      <w:rPr>
        <w:ins w:id="122" w:author="Katarina Sumić Milković" w:date="2021-10-13T09:45:00Z"/>
      </w:rPr>
    </w:pPr>
    <w:ins w:id="123" w:author="Katarina Sumić Milković" w:date="2021-10-13T09:45:00Z">
      <w:r w:rsidRPr="00F050E1">
        <w:t xml:space="preserve">19/10/21 – 2. </w:t>
      </w:r>
      <w:proofErr w:type="spellStart"/>
      <w:r w:rsidRPr="00F050E1">
        <w:t>Sj</w:t>
      </w:r>
      <w:proofErr w:type="spellEnd"/>
      <w:r w:rsidRPr="00F050E1">
        <w:t>. FV</w:t>
      </w:r>
    </w:ins>
  </w:p>
  <w:p w14:paraId="424DD529" w14:textId="364B7912" w:rsidR="00371090" w:rsidRDefault="00371090" w:rsidP="00371090">
    <w:pPr>
      <w:pStyle w:val="Podnoje"/>
      <w:rPr>
        <w:rFonts w:eastAsia="Times New Roman"/>
      </w:rPr>
    </w:pPr>
    <w:del w:id="124" w:author="Katarina Sumić Milković" w:date="2021-10-13T09:45:00Z">
      <w:r w:rsidDel="00F050E1">
        <w:delText>2020./2021. 01/12/20 – 40.Sj. FV</w:delText>
      </w:r>
    </w:del>
  </w:p>
  <w:p w14:paraId="4F8EE43D" w14:textId="77777777" w:rsidR="00371090" w:rsidRDefault="003710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09B2FD" w14:textId="77777777" w:rsidR="00092838" w:rsidRDefault="00092838" w:rsidP="00502271">
      <w:pPr>
        <w:spacing w:after="0" w:line="240" w:lineRule="auto"/>
      </w:pPr>
      <w:r>
        <w:separator/>
      </w:r>
    </w:p>
  </w:footnote>
  <w:footnote w:type="continuationSeparator" w:id="0">
    <w:p w14:paraId="552F177A" w14:textId="77777777" w:rsidR="00092838" w:rsidRDefault="00092838" w:rsidP="005022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987AB1"/>
    <w:multiLevelType w:val="hybridMultilevel"/>
    <w:tmpl w:val="488EC7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6B2404"/>
    <w:multiLevelType w:val="hybridMultilevel"/>
    <w:tmpl w:val="C8864C60"/>
    <w:lvl w:ilvl="0" w:tplc="172682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ndra Pepur">
    <w15:presenceInfo w15:providerId="None" w15:userId="Sandra Pepur"/>
  </w15:person>
  <w15:person w15:author="Katarina Sumić Milković">
    <w15:presenceInfo w15:providerId="AD" w15:userId="S-1-5-21-1527238047-777670844-2733572569-1504"/>
  </w15:person>
  <w15:person w15:author="Sandra">
    <w15:presenceInfo w15:providerId="None" w15:userId="Sand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753"/>
    <w:rsid w:val="00006DB5"/>
    <w:rsid w:val="00010858"/>
    <w:rsid w:val="00051D1D"/>
    <w:rsid w:val="00064C26"/>
    <w:rsid w:val="00092838"/>
    <w:rsid w:val="000A573A"/>
    <w:rsid w:val="000C24CE"/>
    <w:rsid w:val="000C7788"/>
    <w:rsid w:val="000D0AA9"/>
    <w:rsid w:val="000D2322"/>
    <w:rsid w:val="000D4743"/>
    <w:rsid w:val="000D557E"/>
    <w:rsid w:val="000E1399"/>
    <w:rsid w:val="00123E30"/>
    <w:rsid w:val="00126360"/>
    <w:rsid w:val="00141EC7"/>
    <w:rsid w:val="001537DA"/>
    <w:rsid w:val="00171166"/>
    <w:rsid w:val="00195FFE"/>
    <w:rsid w:val="001A307B"/>
    <w:rsid w:val="001A534E"/>
    <w:rsid w:val="001B3EA2"/>
    <w:rsid w:val="001C52E2"/>
    <w:rsid w:val="001E1C93"/>
    <w:rsid w:val="002040CE"/>
    <w:rsid w:val="00246B8C"/>
    <w:rsid w:val="00250E9F"/>
    <w:rsid w:val="00292131"/>
    <w:rsid w:val="002A3623"/>
    <w:rsid w:val="002A44D2"/>
    <w:rsid w:val="002B2294"/>
    <w:rsid w:val="002B39F3"/>
    <w:rsid w:val="00311302"/>
    <w:rsid w:val="003358EE"/>
    <w:rsid w:val="0034638B"/>
    <w:rsid w:val="003516D2"/>
    <w:rsid w:val="00370C10"/>
    <w:rsid w:val="00371090"/>
    <w:rsid w:val="003A55F3"/>
    <w:rsid w:val="0041482E"/>
    <w:rsid w:val="004225D4"/>
    <w:rsid w:val="004242E7"/>
    <w:rsid w:val="00480CFA"/>
    <w:rsid w:val="00485216"/>
    <w:rsid w:val="004C6528"/>
    <w:rsid w:val="0050111A"/>
    <w:rsid w:val="00502271"/>
    <w:rsid w:val="0053176C"/>
    <w:rsid w:val="005B36BD"/>
    <w:rsid w:val="005B43F4"/>
    <w:rsid w:val="005E6F7C"/>
    <w:rsid w:val="006000D7"/>
    <w:rsid w:val="006052B1"/>
    <w:rsid w:val="00777E61"/>
    <w:rsid w:val="007C581D"/>
    <w:rsid w:val="007F7189"/>
    <w:rsid w:val="00817E4B"/>
    <w:rsid w:val="00855EE2"/>
    <w:rsid w:val="008C2014"/>
    <w:rsid w:val="008C4191"/>
    <w:rsid w:val="008F3753"/>
    <w:rsid w:val="008F6BAA"/>
    <w:rsid w:val="00944C74"/>
    <w:rsid w:val="00974FC7"/>
    <w:rsid w:val="00980DFD"/>
    <w:rsid w:val="00994B46"/>
    <w:rsid w:val="009C3426"/>
    <w:rsid w:val="009C513A"/>
    <w:rsid w:val="00A66B15"/>
    <w:rsid w:val="00A71314"/>
    <w:rsid w:val="00A86477"/>
    <w:rsid w:val="00AF1A78"/>
    <w:rsid w:val="00B1608E"/>
    <w:rsid w:val="00B27AB3"/>
    <w:rsid w:val="00B30FD1"/>
    <w:rsid w:val="00B32996"/>
    <w:rsid w:val="00B36B03"/>
    <w:rsid w:val="00B65EED"/>
    <w:rsid w:val="00B82C64"/>
    <w:rsid w:val="00B87CBD"/>
    <w:rsid w:val="00BB5DC0"/>
    <w:rsid w:val="00C1747B"/>
    <w:rsid w:val="00C55E8F"/>
    <w:rsid w:val="00C60DD7"/>
    <w:rsid w:val="00C74C0D"/>
    <w:rsid w:val="00C80A49"/>
    <w:rsid w:val="00C91BBA"/>
    <w:rsid w:val="00CA550D"/>
    <w:rsid w:val="00CD1416"/>
    <w:rsid w:val="00CE1AD9"/>
    <w:rsid w:val="00D05678"/>
    <w:rsid w:val="00D53026"/>
    <w:rsid w:val="00D56313"/>
    <w:rsid w:val="00DB6F63"/>
    <w:rsid w:val="00DE7D48"/>
    <w:rsid w:val="00E346D0"/>
    <w:rsid w:val="00E5156B"/>
    <w:rsid w:val="00E94C07"/>
    <w:rsid w:val="00EC0050"/>
    <w:rsid w:val="00EC04E1"/>
    <w:rsid w:val="00ED7D66"/>
    <w:rsid w:val="00EF51F2"/>
    <w:rsid w:val="00F050E1"/>
    <w:rsid w:val="00F21DB0"/>
    <w:rsid w:val="00F638A1"/>
    <w:rsid w:val="00F83890"/>
    <w:rsid w:val="00FB0F5D"/>
    <w:rsid w:val="00FB2547"/>
    <w:rsid w:val="00FC5654"/>
    <w:rsid w:val="00FF52BB"/>
    <w:rsid w:val="00FF7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1D381"/>
  <w15:docId w15:val="{AE6E7F64-DA24-4EA5-84F5-4F8D3AC87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3753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F3753"/>
    <w:pPr>
      <w:ind w:left="720"/>
      <w:contextualSpacing/>
    </w:pPr>
  </w:style>
  <w:style w:type="paragraph" w:customStyle="1" w:styleId="FieldText">
    <w:name w:val="Field Text"/>
    <w:basedOn w:val="Normal"/>
    <w:rsid w:val="008F3753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8F3753"/>
    <w:rPr>
      <w:rFonts w:cs="Times New Roman"/>
      <w:b/>
      <w:bCs/>
    </w:rPr>
  </w:style>
  <w:style w:type="paragraph" w:customStyle="1" w:styleId="Default">
    <w:name w:val="Default"/>
    <w:rsid w:val="008F375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051D1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5022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02271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5022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02271"/>
    <w:rPr>
      <w:rFonts w:ascii="Calibri" w:eastAsia="Calibri" w:hAnsi="Calibri" w:cs="Times New Roman"/>
    </w:rPr>
  </w:style>
  <w:style w:type="character" w:styleId="Referencakomentara">
    <w:name w:val="annotation reference"/>
    <w:basedOn w:val="Zadanifontodlomka"/>
    <w:uiPriority w:val="99"/>
    <w:semiHidden/>
    <w:unhideWhenUsed/>
    <w:rsid w:val="00064C26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064C26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064C26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64C26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64C26"/>
    <w:rPr>
      <w:rFonts w:ascii="Calibri" w:eastAsia="Calibri" w:hAnsi="Calibri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64C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64C2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4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derpress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348BC3-8204-4009-B453-A08FBE49B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1235</Words>
  <Characters>7042</Characters>
  <Application>Microsoft Office Word</Application>
  <DocSecurity>0</DocSecurity>
  <Lines>58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sloncar</dc:creator>
  <cp:lastModifiedBy>Katarina Sumić Milković</cp:lastModifiedBy>
  <cp:revision>8</cp:revision>
  <cp:lastPrinted>2018-10-19T13:38:00Z</cp:lastPrinted>
  <dcterms:created xsi:type="dcterms:W3CDTF">2021-09-27T10:14:00Z</dcterms:created>
  <dcterms:modified xsi:type="dcterms:W3CDTF">2021-10-13T07:45:00Z</dcterms:modified>
</cp:coreProperties>
</file>